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47EBBF" w14:textId="2369EC84"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w:t>
      </w:r>
      <w:r w:rsidR="00C94D9D">
        <w:rPr>
          <w:b/>
          <w:noProof/>
          <w:sz w:val="24"/>
        </w:rPr>
        <w:t>45</w:t>
      </w:r>
      <w:r w:rsidR="0068491F">
        <w:rPr>
          <w:b/>
          <w:noProof/>
          <w:sz w:val="24"/>
        </w:rPr>
        <w:t>842</w:t>
      </w:r>
    </w:p>
    <w:p w14:paraId="50718B3F" w14:textId="53930B9B" w:rsidR="00D70F07" w:rsidRPr="008916D1" w:rsidRDefault="000A1CE9" w:rsidP="000A1CE9">
      <w:pPr>
        <w:pStyle w:val="CRCoverPage"/>
        <w:outlineLvl w:val="0"/>
        <w:rPr>
          <w:i/>
          <w:noProof/>
          <w:sz w:val="18"/>
          <w:szCs w:val="18"/>
        </w:rPr>
      </w:pPr>
      <w:r>
        <w:rPr>
          <w:b/>
          <w:noProof/>
          <w:sz w:val="24"/>
        </w:rPr>
        <w:t>Hefei, China, 14-18 October 2024</w:t>
      </w:r>
      <w:r w:rsidR="00556AD7">
        <w:rPr>
          <w:b/>
          <w:noProof/>
          <w:sz w:val="24"/>
        </w:rPr>
        <w:t xml:space="preserve">                                                          </w:t>
      </w:r>
      <w:r w:rsidR="00556AD7" w:rsidRPr="00556AD7">
        <w:rPr>
          <w:i/>
          <w:noProof/>
          <w:sz w:val="21"/>
          <w:szCs w:val="21"/>
        </w:rPr>
        <w:t xml:space="preserve">  </w:t>
      </w:r>
      <w:r w:rsidR="008916D1">
        <w:rPr>
          <w:i/>
          <w:noProof/>
          <w:sz w:val="21"/>
          <w:szCs w:val="21"/>
        </w:rPr>
        <w:t xml:space="preserve">      </w:t>
      </w:r>
      <w:r w:rsidR="00556AD7" w:rsidRPr="008916D1">
        <w:rPr>
          <w:i/>
          <w:noProof/>
          <w:sz w:val="18"/>
          <w:szCs w:val="18"/>
        </w:rPr>
        <w:t>was C1-245</w:t>
      </w:r>
      <w:r w:rsidR="0068491F" w:rsidRPr="008916D1">
        <w:rPr>
          <w:i/>
          <w:noProof/>
          <w:sz w:val="18"/>
          <w:szCs w:val="18"/>
        </w:rPr>
        <w:t>416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D070E0" w:rsidR="001E41F3" w:rsidRPr="004A60C9" w:rsidRDefault="004A60C9" w:rsidP="004A60C9">
            <w:pPr>
              <w:pStyle w:val="CRCoverPage"/>
              <w:spacing w:after="0"/>
              <w:jc w:val="center"/>
              <w:rPr>
                <w:rFonts w:eastAsia="宋体"/>
                <w:b/>
                <w:noProof/>
                <w:sz w:val="28"/>
              </w:rPr>
            </w:pPr>
            <w:r w:rsidRPr="004A60C9">
              <w:rPr>
                <w:rFonts w:eastAsia="宋体"/>
                <w:b/>
                <w:noProof/>
                <w:sz w:val="28"/>
              </w:rPr>
              <w:t xml:space="preserve">24.554 </w:t>
            </w:r>
          </w:p>
        </w:tc>
        <w:tc>
          <w:tcPr>
            <w:tcW w:w="709" w:type="dxa"/>
          </w:tcPr>
          <w:p w14:paraId="77009707" w14:textId="77777777" w:rsidR="001E41F3" w:rsidRPr="004A60C9" w:rsidRDefault="001E41F3" w:rsidP="004A60C9">
            <w:pPr>
              <w:pStyle w:val="CRCoverPage"/>
              <w:spacing w:after="0"/>
              <w:jc w:val="center"/>
              <w:rPr>
                <w:rFonts w:eastAsia="宋体"/>
                <w:b/>
                <w:noProof/>
                <w:sz w:val="28"/>
              </w:rPr>
            </w:pPr>
            <w:r w:rsidRPr="004A60C9">
              <w:rPr>
                <w:rFonts w:eastAsia="宋体"/>
                <w:b/>
                <w:noProof/>
                <w:sz w:val="28"/>
              </w:rPr>
              <w:t>CR</w:t>
            </w:r>
          </w:p>
        </w:tc>
        <w:tc>
          <w:tcPr>
            <w:tcW w:w="1276" w:type="dxa"/>
            <w:shd w:val="pct30" w:color="FFFF00" w:fill="auto"/>
          </w:tcPr>
          <w:p w14:paraId="6CAED29D" w14:textId="70685DB3" w:rsidR="001E41F3" w:rsidRPr="00C94D9D" w:rsidRDefault="00C94D9D" w:rsidP="00547111">
            <w:pPr>
              <w:pStyle w:val="CRCoverPage"/>
              <w:spacing w:after="0"/>
              <w:rPr>
                <w:rFonts w:eastAsia="宋体"/>
                <w:b/>
                <w:noProof/>
                <w:sz w:val="28"/>
              </w:rPr>
            </w:pPr>
            <w:r w:rsidRPr="00C94D9D">
              <w:rPr>
                <w:rFonts w:eastAsia="宋体" w:hint="eastAsia"/>
                <w:b/>
                <w:noProof/>
                <w:sz w:val="28"/>
              </w:rPr>
              <w:t>0</w:t>
            </w:r>
            <w:r w:rsidRPr="00C94D9D">
              <w:rPr>
                <w:rFonts w:eastAsia="宋体"/>
                <w:b/>
                <w:noProof/>
                <w:sz w:val="28"/>
              </w:rPr>
              <w:t>607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1637FB" w:rsidR="001E41F3" w:rsidRPr="00410371" w:rsidRDefault="00556AD7" w:rsidP="00E13F3D">
            <w:pPr>
              <w:pStyle w:val="CRCoverPage"/>
              <w:spacing w:after="0"/>
              <w:jc w:val="center"/>
              <w:rPr>
                <w:b/>
                <w:noProof/>
              </w:rPr>
            </w:pPr>
            <w:r w:rsidRPr="00556AD7">
              <w:rPr>
                <w:rFonts w:eastAsia="宋体"/>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DEE3D" w:rsidR="001E41F3" w:rsidRPr="009E09FA" w:rsidRDefault="009E09FA">
            <w:pPr>
              <w:pStyle w:val="CRCoverPage"/>
              <w:spacing w:after="0"/>
              <w:jc w:val="center"/>
              <w:rPr>
                <w:rFonts w:eastAsia="宋体"/>
                <w:b/>
                <w:noProof/>
                <w:sz w:val="28"/>
              </w:rPr>
            </w:pPr>
            <w:r w:rsidRPr="009E09FA">
              <w:rPr>
                <w:rFonts w:eastAsia="宋体"/>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C07716" w:rsidR="00F25D98" w:rsidRDefault="00172020"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AB9003" w:rsidR="00F25D98" w:rsidRDefault="0017202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95C5EA" w:rsidR="001E41F3" w:rsidRDefault="004A60C9" w:rsidP="004A60C9">
            <w:pPr>
              <w:pStyle w:val="CRCoverPage"/>
              <w:spacing w:after="0"/>
              <w:rPr>
                <w:noProof/>
              </w:rPr>
            </w:pPr>
            <w:r>
              <w:t xml:space="preserve">Update on </w:t>
            </w:r>
            <w:proofErr w:type="spellStart"/>
            <w:r>
              <w:t>ProSe</w:t>
            </w:r>
            <w:proofErr w:type="spellEnd"/>
            <w:r>
              <w:t xml:space="preserve"> Application </w:t>
            </w:r>
            <w:r w:rsidR="00172020">
              <w:t>Code</w:t>
            </w:r>
            <w:r>
              <w:t xml:space="preserve"> to support 5G </w:t>
            </w:r>
            <w:proofErr w:type="spellStart"/>
            <w:r>
              <w:t>ProSe</w:t>
            </w:r>
            <w:proofErr w:type="spellEnd"/>
            <w:r>
              <w:t xml:space="preserve"> in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A60C9"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53207F" w:rsidR="001E41F3" w:rsidRDefault="004A60C9" w:rsidP="004A60C9">
            <w:pPr>
              <w:pStyle w:val="CRCoverPage"/>
              <w:spacing w:after="0"/>
              <w:rPr>
                <w:noProof/>
                <w:lang w:eastAsia="zh-CN"/>
              </w:rPr>
            </w:pPr>
            <w:r>
              <w:rPr>
                <w:rFonts w:hint="eastAsia"/>
                <w:noProof/>
                <w:lang w:eastAsia="zh-CN"/>
              </w:rPr>
              <w:t>C</w:t>
            </w:r>
            <w:r>
              <w:rPr>
                <w:noProof/>
                <w:lang w:eastAsia="zh-CN"/>
              </w:rPr>
              <w:t>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C608DD" w:rsidR="001E41F3" w:rsidRDefault="004A60C9" w:rsidP="004A60C9">
            <w:pPr>
              <w:pStyle w:val="CRCoverPage"/>
              <w:spacing w:after="0"/>
              <w:rPr>
                <w:noProof/>
              </w:rPr>
            </w:pPr>
            <w:r>
              <w:t>C</w:t>
            </w:r>
            <w:r w:rsidR="005D39FC">
              <w:t>T</w:t>
            </w:r>
            <w: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C0827C" w:rsidR="001E41F3" w:rsidRDefault="004A60C9" w:rsidP="004A60C9">
            <w:pPr>
              <w:pStyle w:val="CRCoverPage"/>
              <w:spacing w:after="0"/>
              <w:rPr>
                <w:noProof/>
              </w:rPr>
            </w:pPr>
            <w:r>
              <w:rPr>
                <w:noProof/>
              </w:rPr>
              <w:t>TEI19_ProSe_NPN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2B349FAC" w:rsidR="001E41F3" w:rsidRDefault="006241D7" w:rsidP="004A60C9">
            <w:pPr>
              <w:pStyle w:val="CRCoverPage"/>
              <w:spacing w:after="0"/>
              <w:ind w:left="100"/>
              <w:rPr>
                <w:noProof/>
              </w:rPr>
            </w:pPr>
            <w:fldSimple w:instr=" DOCPROPERTY  ResDate  \* MERGEFORMAT ">
              <w:r w:rsidR="004A60C9">
                <w:rPr>
                  <w:noProof/>
                </w:rPr>
                <w:t>2024-10-0</w:t>
              </w:r>
            </w:fldSimple>
            <w:r w:rsidR="004A60C9">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C3FB0E" w:rsidR="001E41F3" w:rsidRPr="0091558C" w:rsidRDefault="004A60C9" w:rsidP="00D24991">
            <w:pPr>
              <w:pStyle w:val="CRCoverPage"/>
              <w:spacing w:after="0"/>
              <w:ind w:left="100" w:right="-609"/>
              <w:rPr>
                <w:b/>
                <w:noProof/>
              </w:rPr>
            </w:pPr>
            <w:r w:rsidRPr="0091558C">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062FC" w:rsidR="001E41F3" w:rsidRDefault="006241D7">
            <w:pPr>
              <w:pStyle w:val="CRCoverPage"/>
              <w:spacing w:after="0"/>
              <w:ind w:left="100"/>
              <w:rPr>
                <w:noProof/>
              </w:rPr>
            </w:pPr>
            <w:fldSimple w:instr=" DOCPROPERTY  Release  \* MERGEFORMAT ">
              <w:r w:rsidR="004A60C9">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80BF" w14:textId="77777777" w:rsidR="001E41F3" w:rsidRDefault="004A60C9">
            <w:pPr>
              <w:pStyle w:val="CRCoverPage"/>
              <w:spacing w:after="0"/>
              <w:ind w:left="100"/>
              <w:rPr>
                <w:noProof/>
                <w:lang w:eastAsia="zh-CN"/>
              </w:rPr>
            </w:pPr>
            <w:r>
              <w:rPr>
                <w:rFonts w:hint="eastAsia"/>
                <w:noProof/>
                <w:lang w:eastAsia="zh-CN"/>
              </w:rPr>
              <w:t>A</w:t>
            </w:r>
            <w:r>
              <w:rPr>
                <w:noProof/>
                <w:lang w:eastAsia="zh-CN"/>
              </w:rPr>
              <w:t xml:space="preserve">s defined in 3GPP TS 23.304 below, Clause </w:t>
            </w:r>
            <w:r w:rsidRPr="004A60C9">
              <w:rPr>
                <w:noProof/>
                <w:lang w:eastAsia="zh-CN"/>
              </w:rPr>
              <w:t>4.2.9</w:t>
            </w:r>
            <w:r w:rsidRPr="004A60C9">
              <w:rPr>
                <w:noProof/>
                <w:lang w:eastAsia="zh-CN"/>
              </w:rPr>
              <w:tab/>
              <w:t>Support for 5G ProSe in NPNs</w:t>
            </w:r>
            <w:r>
              <w:rPr>
                <w:noProof/>
                <w:lang w:eastAsia="zh-CN"/>
              </w:rPr>
              <w:t>:</w:t>
            </w:r>
          </w:p>
          <w:p w14:paraId="0867E03C" w14:textId="77777777" w:rsidR="004A60C9" w:rsidRPr="00172020" w:rsidRDefault="004A60C9">
            <w:pPr>
              <w:pStyle w:val="CRCoverPage"/>
              <w:spacing w:after="0"/>
              <w:ind w:left="100"/>
              <w:rPr>
                <w:rFonts w:ascii="Times New Roman" w:eastAsia="宋体" w:hAnsi="Times New Roman"/>
                <w:i/>
              </w:rPr>
            </w:pPr>
            <w:r w:rsidRPr="00172020">
              <w:rPr>
                <w:rFonts w:ascii="Times New Roman" w:eastAsia="宋体" w:hAnsi="Times New Roman"/>
                <w:i/>
              </w:rPr>
              <w:t>The proximity based services defined in this specification are applicable to SNPN(s) with the following adaptations:</w:t>
            </w:r>
          </w:p>
          <w:p w14:paraId="56ED7CFC" w14:textId="77777777" w:rsidR="004A60C9" w:rsidRPr="00172020" w:rsidRDefault="004A60C9" w:rsidP="004A60C9">
            <w:pPr>
              <w:pStyle w:val="CRCoverPage"/>
              <w:spacing w:after="0"/>
              <w:ind w:left="1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 xml:space="preserve">For 5G </w:t>
            </w:r>
            <w:proofErr w:type="spellStart"/>
            <w:r w:rsidRPr="00172020">
              <w:rPr>
                <w:rFonts w:ascii="Times New Roman" w:eastAsia="宋体" w:hAnsi="Times New Roman"/>
                <w:i/>
              </w:rPr>
              <w:t>ProSe</w:t>
            </w:r>
            <w:proofErr w:type="spellEnd"/>
            <w:r w:rsidRPr="00172020">
              <w:rPr>
                <w:rFonts w:ascii="Times New Roman" w:eastAsia="宋体" w:hAnsi="Times New Roman"/>
                <w:i/>
              </w:rPr>
              <w:t xml:space="preserve"> Direct Discovery, the procedures in clauses 5.2 and 6, the network function services in clause 7, and the identifiers as specified in clause 5.8.1 are used with the following adaptations:</w:t>
            </w:r>
          </w:p>
          <w:p w14:paraId="6FE0C6A5" w14:textId="77777777" w:rsidR="004A60C9" w:rsidRPr="00172020" w:rsidRDefault="004A60C9" w:rsidP="004A60C9">
            <w:pPr>
              <w:pStyle w:val="CRCoverPage"/>
              <w:spacing w:after="0"/>
              <w:ind w:left="1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concept of Local PLMN for direct discovery is not supported.</w:t>
            </w:r>
          </w:p>
          <w:p w14:paraId="1D318A1A" w14:textId="77777777" w:rsidR="004A60C9" w:rsidRPr="00172020" w:rsidRDefault="004A60C9" w:rsidP="004A60C9">
            <w:pPr>
              <w:pStyle w:val="CRCoverPage"/>
              <w:spacing w:after="0"/>
              <w:ind w:left="1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 xml:space="preserve">In the </w:t>
            </w:r>
            <w:proofErr w:type="spellStart"/>
            <w:r w:rsidRPr="00172020">
              <w:rPr>
                <w:rFonts w:ascii="Times New Roman" w:eastAsia="宋体" w:hAnsi="Times New Roman"/>
                <w:i/>
              </w:rPr>
              <w:t>ProSe</w:t>
            </w:r>
            <w:proofErr w:type="spellEnd"/>
            <w:r w:rsidRPr="00172020">
              <w:rPr>
                <w:rFonts w:ascii="Times New Roman" w:eastAsia="宋体" w:hAnsi="Times New Roman"/>
                <w:i/>
              </w:rPr>
              <w:t xml:space="preserve"> Application ID in clause 5.8.1.1 the value of PLMN ID within the </w:t>
            </w:r>
            <w:proofErr w:type="spellStart"/>
            <w:r w:rsidRPr="00172020">
              <w:rPr>
                <w:rFonts w:ascii="Times New Roman" w:eastAsia="宋体" w:hAnsi="Times New Roman"/>
                <w:i/>
              </w:rPr>
              <w:t>ProSe</w:t>
            </w:r>
            <w:proofErr w:type="spellEnd"/>
            <w:r w:rsidRPr="00172020">
              <w:rPr>
                <w:rFonts w:ascii="Times New Roman" w:eastAsia="宋体" w:hAnsi="Times New Roman"/>
                <w:i/>
              </w:rPr>
              <w:t xml:space="preserve"> Application ID shall be combined with a Network Identifier (NID) to identify an SNPN.</w:t>
            </w:r>
          </w:p>
          <w:p w14:paraId="108BB920" w14:textId="77777777" w:rsidR="004A60C9" w:rsidRPr="00172020" w:rsidRDefault="004A60C9" w:rsidP="004A60C9">
            <w:pPr>
              <w:pStyle w:val="CRCoverPage"/>
              <w:spacing w:after="0"/>
              <w:ind w:left="1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r>
            <w:r w:rsidRPr="00172020">
              <w:rPr>
                <w:rFonts w:ascii="Times New Roman" w:eastAsia="宋体" w:hAnsi="Times New Roman"/>
                <w:i/>
                <w:highlight w:val="green"/>
              </w:rPr>
              <w:t xml:space="preserve">The </w:t>
            </w:r>
            <w:proofErr w:type="spellStart"/>
            <w:r w:rsidRPr="00172020">
              <w:rPr>
                <w:rFonts w:ascii="Times New Roman" w:eastAsia="宋体" w:hAnsi="Times New Roman"/>
                <w:i/>
                <w:highlight w:val="green"/>
              </w:rPr>
              <w:t>ProSe</w:t>
            </w:r>
            <w:proofErr w:type="spellEnd"/>
            <w:r w:rsidRPr="00172020">
              <w:rPr>
                <w:rFonts w:ascii="Times New Roman" w:eastAsia="宋体" w:hAnsi="Times New Roman"/>
                <w:i/>
                <w:highlight w:val="green"/>
              </w:rPr>
              <w:t xml:space="preserve"> Application Code in clause 5.8.1.4 is extended to allow the value of PLMN ID within the </w:t>
            </w:r>
            <w:proofErr w:type="spellStart"/>
            <w:r w:rsidRPr="00172020">
              <w:rPr>
                <w:rFonts w:ascii="Times New Roman" w:eastAsia="宋体" w:hAnsi="Times New Roman"/>
                <w:i/>
                <w:highlight w:val="green"/>
              </w:rPr>
              <w:t>ProSe</w:t>
            </w:r>
            <w:proofErr w:type="spellEnd"/>
            <w:r w:rsidRPr="00172020">
              <w:rPr>
                <w:rFonts w:ascii="Times New Roman" w:eastAsia="宋体" w:hAnsi="Times New Roman"/>
                <w:i/>
                <w:highlight w:val="green"/>
              </w:rPr>
              <w:t xml:space="preserve"> Application Code to be combined with a Network Identifier (NID) to identify an SNPN.</w:t>
            </w:r>
          </w:p>
          <w:p w14:paraId="5B49C482" w14:textId="77777777" w:rsidR="004A60C9" w:rsidRPr="00172020" w:rsidRDefault="004A60C9" w:rsidP="004A60C9">
            <w:pPr>
              <w:pStyle w:val="CRCoverPage"/>
              <w:spacing w:after="0"/>
              <w:ind w:left="1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Announcing PLMN ID in clause 5.8.1.11 is not used in the case of SNPNs.</w:t>
            </w:r>
          </w:p>
          <w:p w14:paraId="38049ECC" w14:textId="77777777" w:rsidR="004A60C9" w:rsidRPr="00172020" w:rsidRDefault="004A60C9" w:rsidP="004A60C9">
            <w:pPr>
              <w:pStyle w:val="CRCoverPage"/>
              <w:spacing w:after="0"/>
              <w:ind w:left="1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Monitored PLMN ID in clause 5.8.1.17 is ignored in the case of SNPNs.</w:t>
            </w:r>
          </w:p>
          <w:p w14:paraId="7ACF0BBB" w14:textId="77777777" w:rsidR="004A60C9" w:rsidRPr="00172020" w:rsidRDefault="004A60C9" w:rsidP="004A60C9">
            <w:pPr>
              <w:pStyle w:val="CRCoverPage"/>
              <w:spacing w:after="0"/>
              <w:ind w:left="1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 xml:space="preserve">In the 5G </w:t>
            </w:r>
            <w:proofErr w:type="spellStart"/>
            <w:r w:rsidRPr="00172020">
              <w:rPr>
                <w:rFonts w:ascii="Times New Roman" w:eastAsia="宋体" w:hAnsi="Times New Roman"/>
                <w:i/>
              </w:rPr>
              <w:t>ProSe</w:t>
            </w:r>
            <w:proofErr w:type="spellEnd"/>
            <w:r w:rsidRPr="00172020">
              <w:rPr>
                <w:rFonts w:ascii="Times New Roman" w:eastAsia="宋体" w:hAnsi="Times New Roman"/>
                <w:i/>
              </w:rPr>
              <w:t xml:space="preserve"> Direct Discovery with 5G DDNMF procedures as specified in clause 6.3.1, the term PLMN is to be replaced by SNPN, whereby PLMN IDs shall be combined with a Network Identifier (NID) to identify an SNPN, except if it pertains to PLMN IDs of VPLMNs or Local PLMNs or Announcing PLMN IDs. The term HPLMN is to be replaced by subscribed SNPN.</w:t>
            </w:r>
          </w:p>
          <w:p w14:paraId="0C9D20B0" w14:textId="77777777" w:rsidR="004A60C9" w:rsidRDefault="004A60C9" w:rsidP="004A60C9">
            <w:pPr>
              <w:pStyle w:val="CRCoverPage"/>
              <w:spacing w:after="0"/>
              <w:ind w:left="100"/>
              <w:rPr>
                <w:i/>
                <w:noProof/>
                <w:lang w:eastAsia="zh-CN"/>
              </w:rPr>
            </w:pPr>
          </w:p>
          <w:p w14:paraId="708AA7DE" w14:textId="3C278749" w:rsidR="004A60C9" w:rsidRPr="004A60C9" w:rsidRDefault="00BC6E5F" w:rsidP="004A60C9">
            <w:pPr>
              <w:pStyle w:val="CRCoverPage"/>
              <w:spacing w:after="0"/>
              <w:ind w:left="100"/>
              <w:rPr>
                <w:noProof/>
                <w:lang w:eastAsia="zh-CN"/>
              </w:rPr>
            </w:pPr>
            <w:r>
              <w:rPr>
                <w:noProof/>
                <w:lang w:eastAsia="zh-CN"/>
              </w:rPr>
              <w:t>The stage-2 s</w:t>
            </w:r>
            <w:r w:rsidR="00172020">
              <w:rPr>
                <w:noProof/>
                <w:lang w:eastAsia="zh-CN"/>
              </w:rPr>
              <w:t xml:space="preserve">pec has defined some adaptations as above, hence the stage-3 spec, e.g. </w:t>
            </w:r>
            <w:r w:rsidR="004A60C9">
              <w:rPr>
                <w:noProof/>
                <w:lang w:eastAsia="zh-CN"/>
              </w:rPr>
              <w:t xml:space="preserve"> TS 25.554 needs to </w:t>
            </w:r>
            <w:r w:rsidR="00172020">
              <w:rPr>
                <w:noProof/>
                <w:lang w:eastAsia="zh-CN"/>
              </w:rPr>
              <w:t xml:space="preserve">be </w:t>
            </w:r>
            <w:r w:rsidR="004A60C9">
              <w:rPr>
                <w:noProof/>
                <w:lang w:eastAsia="zh-CN"/>
              </w:rPr>
              <w:t>update</w:t>
            </w:r>
            <w:r w:rsidR="00172020">
              <w:rPr>
                <w:noProof/>
                <w:lang w:eastAsia="zh-CN"/>
              </w:rPr>
              <w:t>d</w:t>
            </w:r>
            <w:r w:rsidR="004A60C9">
              <w:rPr>
                <w:noProof/>
                <w:lang w:eastAsia="zh-CN"/>
              </w:rPr>
              <w:t xml:space="preserve">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AAE07C" w:rsidR="001E41F3" w:rsidRDefault="00554B3D">
            <w:pPr>
              <w:pStyle w:val="CRCoverPage"/>
              <w:spacing w:after="0"/>
              <w:ind w:left="100"/>
              <w:rPr>
                <w:noProof/>
              </w:rPr>
            </w:pPr>
            <w:r w:rsidRPr="00554B3D">
              <w:rPr>
                <w:noProof/>
              </w:rPr>
              <w:t xml:space="preserve">Add </w:t>
            </w:r>
            <w:r>
              <w:rPr>
                <w:noProof/>
              </w:rPr>
              <w:t>some description of ProSe a</w:t>
            </w:r>
            <w:r w:rsidRPr="00554B3D">
              <w:rPr>
                <w:noProof/>
              </w:rPr>
              <w:t xml:space="preserve">pplication </w:t>
            </w:r>
            <w:r>
              <w:rPr>
                <w:noProof/>
              </w:rPr>
              <w:t>code to support 5G ProSe in SNPN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3E3C5B" w:rsidR="001E41F3" w:rsidRDefault="00BC6E5F">
            <w:pPr>
              <w:pStyle w:val="CRCoverPage"/>
              <w:spacing w:after="0"/>
              <w:ind w:left="100"/>
              <w:rPr>
                <w:noProof/>
              </w:rPr>
            </w:pPr>
            <w:r w:rsidRPr="002E11B6">
              <w:rPr>
                <w:noProof/>
              </w:rPr>
              <w:t>Misalignment with stage</w:t>
            </w:r>
            <w:r>
              <w:rPr>
                <w:noProof/>
              </w:rPr>
              <w:t>-</w:t>
            </w:r>
            <w:r w:rsidRPr="002E11B6">
              <w:rPr>
                <w:noProof/>
              </w:rPr>
              <w:t>2</w:t>
            </w:r>
            <w:r>
              <w:rPr>
                <w:noProof/>
              </w:rPr>
              <w:t xml:space="preserv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A660AC" w:rsidR="001E41F3" w:rsidRDefault="009C1ABE">
            <w:pPr>
              <w:pStyle w:val="CRCoverPage"/>
              <w:spacing w:after="0"/>
              <w:ind w:left="100"/>
              <w:rPr>
                <w:noProof/>
                <w:lang w:eastAsia="zh-CN"/>
              </w:rPr>
            </w:pPr>
            <w:ins w:id="3" w:author="lmx1" w:date="2024-10-15T12:01:00Z">
              <w:r>
                <w:rPr>
                  <w:noProof/>
                  <w:lang w:eastAsia="zh-CN"/>
                </w:rPr>
                <w:t xml:space="preserve">6.2.2.3, </w:t>
              </w:r>
            </w:ins>
            <w:r w:rsidR="00554B3D">
              <w:rPr>
                <w:rFonts w:hint="eastAsia"/>
                <w:noProof/>
                <w:lang w:eastAsia="zh-CN"/>
              </w:rPr>
              <w:t>1</w:t>
            </w:r>
            <w:r w:rsidR="00554B3D">
              <w:rPr>
                <w:noProof/>
                <w:lang w:eastAsia="zh-CN"/>
              </w:rPr>
              <w:t>1.4.2.6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1EF1E8" w:rsidR="001E41F3" w:rsidRDefault="0090424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32F82C" w:rsidR="001E41F3" w:rsidRDefault="0090424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676DE0" w:rsidR="001E41F3" w:rsidRDefault="009042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CC54A19" w14:textId="167EBAEC" w:rsidR="00F16E95" w:rsidRPr="006B5418" w:rsidRDefault="00F16E95" w:rsidP="00F16E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172020">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C03FE14" w14:textId="77777777" w:rsidR="00AB0F13" w:rsidRPr="00C6761E" w:rsidRDefault="00AB0F13" w:rsidP="00AB0F13">
      <w:pPr>
        <w:pStyle w:val="4"/>
        <w:rPr>
          <w:lang w:eastAsia="zh-CN"/>
        </w:rPr>
      </w:pPr>
      <w:bookmarkStart w:id="4" w:name="_Toc59198974"/>
      <w:bookmarkStart w:id="5" w:name="_Toc59198383"/>
      <w:bookmarkStart w:id="6" w:name="_Toc525230983"/>
      <w:bookmarkStart w:id="7" w:name="_Toc178262366"/>
      <w:bookmarkStart w:id="8" w:name="_Toc75283157"/>
      <w:bookmarkStart w:id="9" w:name="_Toc178263263"/>
      <w:r w:rsidRPr="00C6761E">
        <w:rPr>
          <w:lang w:eastAsia="zh-CN"/>
        </w:rPr>
        <w:t>6.2.2.3</w:t>
      </w:r>
      <w:r w:rsidRPr="00C6761E">
        <w:rPr>
          <w:lang w:eastAsia="zh-CN"/>
        </w:rPr>
        <w:tab/>
        <w:t xml:space="preserve">Announce request procedure accepted by the </w:t>
      </w:r>
      <w:bookmarkEnd w:id="4"/>
      <w:bookmarkEnd w:id="5"/>
      <w:bookmarkEnd w:id="6"/>
      <w:r w:rsidRPr="00C6761E">
        <w:t>5G DDNMF</w:t>
      </w:r>
      <w:bookmarkEnd w:id="7"/>
    </w:p>
    <w:p w14:paraId="60371822" w14:textId="77777777" w:rsidR="00AB0F13" w:rsidRPr="00C6761E" w:rsidRDefault="00AB0F13" w:rsidP="00AB0F13">
      <w:pPr>
        <w:rPr>
          <w:lang w:eastAsia="zh-CN"/>
        </w:rPr>
      </w:pPr>
      <w:r w:rsidRPr="00C6761E">
        <w:t>Upon receiving a DISCOVERY_REQUEST message with the command set to "</w:t>
      </w:r>
      <w:r w:rsidRPr="00C6761E">
        <w:rPr>
          <w:lang w:eastAsia="zh-CN"/>
        </w:rPr>
        <w:t>announce</w:t>
      </w:r>
      <w:r w:rsidRPr="00C6761E">
        <w:t>",</w:t>
      </w:r>
      <w:r w:rsidRPr="00C6761E">
        <w:rPr>
          <w:lang w:eastAsia="zh-CN"/>
        </w:rPr>
        <w:t xml:space="preserve"> if the </w:t>
      </w:r>
      <w:r w:rsidRPr="00C6761E">
        <w:t>requested timer is included in the DISCOVERY_REQUEST message and the requested timer</w:t>
      </w:r>
      <w:r w:rsidRPr="00C6761E">
        <w:rPr>
          <w:lang w:eastAsia="zh-CN"/>
        </w:rPr>
        <w:t xml:space="preserve"> is set to 0, the </w:t>
      </w:r>
      <w:r w:rsidRPr="00C6761E">
        <w:t>5G DDNMF</w:t>
      </w:r>
      <w:r w:rsidRPr="00C6761E">
        <w:rPr>
          <w:lang w:eastAsia="zh-CN"/>
        </w:rPr>
        <w:t xml:space="preserve"> shall check whether there is an existing UE context containing the discovery entry identified by the discovery entry ID included in the </w:t>
      </w:r>
      <w:r w:rsidRPr="00C6761E">
        <w:t>DISCOVERY_REQUEST message</w:t>
      </w:r>
      <w:r w:rsidRPr="00C6761E">
        <w:rPr>
          <w:lang w:eastAsia="zh-CN"/>
        </w:rPr>
        <w:t xml:space="preserve">. If the discovery entry exists in the UE context, the </w:t>
      </w:r>
      <w:r w:rsidRPr="00C6761E">
        <w:t>5G DDNMF</w:t>
      </w:r>
      <w:r w:rsidRPr="00C6761E">
        <w:rPr>
          <w:lang w:eastAsia="zh-CN"/>
        </w:rPr>
        <w:t xml:space="preserve"> shall inform the </w:t>
      </w:r>
      <w:r w:rsidRPr="00C6761E">
        <w:t>5G DDNMF</w:t>
      </w:r>
      <w:r w:rsidRPr="00C6761E">
        <w:rPr>
          <w:lang w:eastAsia="zh-CN"/>
        </w:rPr>
        <w:t xml:space="preserve"> in the announcing PLMN to remove the corresponding discovery entry as specified</w:t>
      </w:r>
      <w:r w:rsidRPr="00C6761E">
        <w:t xml:space="preserve"> in 3GPP TS 29.555 [9]</w:t>
      </w:r>
      <w:r w:rsidRPr="00C6761E">
        <w:rPr>
          <w:lang w:eastAsia="zh-CN"/>
        </w:rPr>
        <w:t xml:space="preserve"> when the announcing PLMN is not the same as t</w:t>
      </w:r>
      <w:r w:rsidRPr="00C6761E">
        <w:t>hat of the PLMN to which the 5G DDNMF belongs</w:t>
      </w:r>
      <w:r w:rsidRPr="00C6761E">
        <w:rPr>
          <w:lang w:eastAsia="zh-CN"/>
        </w:rPr>
        <w:t xml:space="preserve"> and remove the</w:t>
      </w:r>
      <w:r w:rsidRPr="00C6761E">
        <w:t xml:space="preserve"> </w:t>
      </w:r>
      <w:r w:rsidRPr="00C6761E">
        <w:rPr>
          <w:lang w:eastAsia="zh-CN"/>
        </w:rPr>
        <w:t>discovery entry identified by the discovery entry ID</w:t>
      </w:r>
      <w:r w:rsidRPr="00C6761E">
        <w:t xml:space="preserve"> from the UE's context. </w:t>
      </w:r>
      <w:r w:rsidRPr="00C6761E">
        <w:rPr>
          <w:lang w:eastAsia="zh-CN"/>
        </w:rPr>
        <w:t>T</w:t>
      </w:r>
      <w:r w:rsidRPr="00C6761E">
        <w:t>hen the 5G DDNMF shall send a DISCOVERY_RESPONSE message containing a &lt;response-announce&gt; element with</w:t>
      </w:r>
      <w:r w:rsidRPr="00C6761E">
        <w:rPr>
          <w:lang w:eastAsia="zh-CN"/>
        </w:rPr>
        <w:t>:</w:t>
      </w:r>
    </w:p>
    <w:p w14:paraId="3CA5CC82" w14:textId="77777777" w:rsidR="00AB0F13" w:rsidRPr="00C6761E" w:rsidRDefault="00AB0F13" w:rsidP="00AB0F13">
      <w:pPr>
        <w:pStyle w:val="B1"/>
        <w:rPr>
          <w:lang w:eastAsia="x-none"/>
        </w:rPr>
      </w:pPr>
      <w:r w:rsidRPr="00C6761E">
        <w:t>a)</w:t>
      </w:r>
      <w:r w:rsidRPr="00C6761E">
        <w:tab/>
        <w:t>the transaction ID set to the value of the transaction ID received in the DISCOVERY_REQUEST message; and</w:t>
      </w:r>
    </w:p>
    <w:p w14:paraId="3FA3703E" w14:textId="77777777" w:rsidR="00AB0F13" w:rsidRPr="00C6761E" w:rsidRDefault="00AB0F13" w:rsidP="00AB0F13">
      <w:pPr>
        <w:pStyle w:val="B1"/>
      </w:pPr>
      <w:r w:rsidRPr="00C6761E">
        <w:t>b)</w:t>
      </w:r>
      <w:r w:rsidRPr="00C6761E">
        <w:tab/>
        <w:t>the discovery entry ID set to the identifier associated with the corresponding discovery entry.</w:t>
      </w:r>
    </w:p>
    <w:p w14:paraId="7C15CC44" w14:textId="77777777" w:rsidR="00AB0F13" w:rsidRPr="00C6761E" w:rsidRDefault="00AB0F13" w:rsidP="00AB0F13">
      <w:pPr>
        <w:rPr>
          <w:lang w:eastAsia="zh-CN"/>
        </w:rPr>
      </w:pPr>
      <w:r w:rsidRPr="00C6761E">
        <w:t>Upon receiving a DISCOVERY_REQUEST message with the command set to "</w:t>
      </w:r>
      <w:r w:rsidRPr="00C6761E">
        <w:rPr>
          <w:lang w:eastAsia="zh-CN"/>
        </w:rPr>
        <w:t>announce</w:t>
      </w:r>
      <w:r w:rsidRPr="00C6761E">
        <w:t>",</w:t>
      </w:r>
      <w:r w:rsidRPr="00C6761E">
        <w:rPr>
          <w:lang w:eastAsia="zh-CN"/>
        </w:rPr>
        <w:t xml:space="preserve"> if the </w:t>
      </w:r>
      <w:r w:rsidRPr="00C6761E">
        <w:t xml:space="preserve">requested timer is </w:t>
      </w:r>
      <w:r w:rsidRPr="00C6761E">
        <w:rPr>
          <w:lang w:eastAsia="zh-CN"/>
        </w:rPr>
        <w:t xml:space="preserve">not </w:t>
      </w:r>
      <w:r w:rsidRPr="00C6761E">
        <w:t xml:space="preserve">included in the DISCOVERY_REQUEST message </w:t>
      </w:r>
      <w:r w:rsidRPr="00C6761E">
        <w:rPr>
          <w:lang w:eastAsia="zh-CN"/>
        </w:rPr>
        <w:t>or</w:t>
      </w:r>
      <w:r w:rsidRPr="00C6761E">
        <w:t xml:space="preserve"> the requested timer</w:t>
      </w:r>
      <w:r w:rsidRPr="00C6761E">
        <w:rPr>
          <w:lang w:eastAsia="zh-CN"/>
        </w:rPr>
        <w:t xml:space="preserve"> </w:t>
      </w:r>
      <w:r w:rsidRPr="00C6761E">
        <w:t>included in the DISCOVERY_REQUEST message</w:t>
      </w:r>
      <w:r w:rsidRPr="00C6761E">
        <w:rPr>
          <w:lang w:eastAsia="zh-CN"/>
        </w:rPr>
        <w:t xml:space="preserve"> is not set to 0, the </w:t>
      </w:r>
      <w:r w:rsidRPr="00C6761E">
        <w:t>5G DDNMF</w:t>
      </w:r>
      <w:r w:rsidRPr="00C6761E">
        <w:rPr>
          <w:lang w:eastAsia="zh-CN"/>
        </w:rPr>
        <w:t xml:space="preserve"> shall perform the following procedure.</w:t>
      </w:r>
    </w:p>
    <w:p w14:paraId="6B4A536C" w14:textId="77777777" w:rsidR="00AB0F13" w:rsidRPr="00C6761E" w:rsidRDefault="00AB0F13" w:rsidP="00AB0F13">
      <w:r w:rsidRPr="00C6761E">
        <w:rPr>
          <w:lang w:eastAsia="zh-CN"/>
        </w:rPr>
        <w:t>T</w:t>
      </w:r>
      <w:r w:rsidRPr="00C6761E">
        <w:t xml:space="preserve">he 5G DDNMF shall check that the application corresponding to the </w:t>
      </w:r>
      <w:proofErr w:type="spellStart"/>
      <w:r w:rsidRPr="00C6761E">
        <w:t>ProSe</w:t>
      </w:r>
      <w:proofErr w:type="spellEnd"/>
      <w:r w:rsidRPr="00C6761E">
        <w:t xml:space="preserve"> identifier contained in the DISCOVERY_REQUEST message is authorized for open 5G </w:t>
      </w:r>
      <w:proofErr w:type="spellStart"/>
      <w:r w:rsidRPr="00C6761E">
        <w:t>ProSe</w:t>
      </w:r>
      <w:proofErr w:type="spellEnd"/>
      <w:r w:rsidRPr="00C6761E">
        <w:t xml:space="preserve"> direct discovery announcing. If the application is authorized for open 5G </w:t>
      </w:r>
      <w:proofErr w:type="spellStart"/>
      <w:r w:rsidRPr="00C6761E">
        <w:t>ProSe</w:t>
      </w:r>
      <w:proofErr w:type="spellEnd"/>
      <w:r w:rsidRPr="00C6761E">
        <w:t xml:space="preserve"> direct discovery announcing,</w:t>
      </w:r>
      <w:r w:rsidRPr="00C6761E">
        <w:rPr>
          <w:lang w:eastAsia="zh-CN"/>
        </w:rPr>
        <w:t xml:space="preserve"> the </w:t>
      </w:r>
      <w:r w:rsidRPr="00C6761E">
        <w:t>5G DDNMF</w:t>
      </w:r>
      <w:r w:rsidRPr="00C6761E">
        <w:rPr>
          <w:lang w:eastAsia="zh-CN"/>
        </w:rPr>
        <w:t xml:space="preserve"> may also check whether the </w:t>
      </w:r>
      <w:proofErr w:type="spellStart"/>
      <w:r w:rsidRPr="00C6761E">
        <w:rPr>
          <w:lang w:eastAsia="zh-CN"/>
        </w:rPr>
        <w:t>ProSe</w:t>
      </w:r>
      <w:proofErr w:type="spellEnd"/>
      <w:r w:rsidRPr="00C6761E">
        <w:rPr>
          <w:lang w:eastAsia="zh-CN"/>
        </w:rPr>
        <w:t xml:space="preserve"> application ID contained in the </w:t>
      </w:r>
      <w:r w:rsidRPr="00C6761E">
        <w:t>DISCOVERY_REQUEST message</w:t>
      </w:r>
      <w:r w:rsidRPr="00C6761E">
        <w:rPr>
          <w:lang w:eastAsia="zh-CN"/>
        </w:rPr>
        <w:t xml:space="preserve"> is known. If the </w:t>
      </w:r>
      <w:proofErr w:type="spellStart"/>
      <w:r w:rsidRPr="00C6761E">
        <w:t>ProSe</w:t>
      </w:r>
      <w:proofErr w:type="spellEnd"/>
      <w:r w:rsidRPr="00C6761E">
        <w:t xml:space="preserve"> application ID</w:t>
      </w:r>
      <w:r w:rsidRPr="00C6761E">
        <w:rPr>
          <w:lang w:eastAsia="zh-CN"/>
        </w:rPr>
        <w:t xml:space="preserve"> is known or the </w:t>
      </w:r>
      <w:r w:rsidRPr="00C6761E">
        <w:t>5G DDNMF</w:t>
      </w:r>
      <w:r w:rsidRPr="00C6761E">
        <w:rPr>
          <w:lang w:eastAsia="zh-CN"/>
        </w:rPr>
        <w:t xml:space="preserve"> skips the check of the </w:t>
      </w:r>
      <w:proofErr w:type="spellStart"/>
      <w:r w:rsidRPr="00C6761E">
        <w:rPr>
          <w:lang w:eastAsia="zh-CN"/>
        </w:rPr>
        <w:t>ProSe</w:t>
      </w:r>
      <w:proofErr w:type="spellEnd"/>
      <w:r w:rsidRPr="00C6761E">
        <w:rPr>
          <w:lang w:eastAsia="zh-CN"/>
        </w:rPr>
        <w:t xml:space="preserve"> application ID,</w:t>
      </w:r>
      <w:r w:rsidRPr="00C6761E">
        <w:t xml:space="preserve"> the 5G DDNMF shall check whether there is an existing context for the UE associated with the requested </w:t>
      </w:r>
      <w:proofErr w:type="spellStart"/>
      <w:r w:rsidRPr="00C6761E">
        <w:t>ProSe</w:t>
      </w:r>
      <w:proofErr w:type="spellEnd"/>
      <w:r w:rsidRPr="00C6761E">
        <w:t xml:space="preserve"> application ID.</w:t>
      </w:r>
    </w:p>
    <w:p w14:paraId="1D6F46DB" w14:textId="77777777" w:rsidR="00AB0F13" w:rsidRPr="00C6761E" w:rsidRDefault="00AB0F13" w:rsidP="00AB0F13">
      <w:r w:rsidRPr="00C6761E">
        <w:t xml:space="preserve">If there is no associated UE context, the 5G DDNMF checks with the UDM whether the UE is authorized for open 5G </w:t>
      </w:r>
      <w:proofErr w:type="spellStart"/>
      <w:r w:rsidRPr="00C6761E">
        <w:t>ProSe</w:t>
      </w:r>
      <w:proofErr w:type="spellEnd"/>
      <w:r w:rsidRPr="00C6761E">
        <w:t xml:space="preserve"> direct discovery announcing as described in 3GPP TS 29.503 [10]. If the check indicates that the UE is </w:t>
      </w:r>
      <w:proofErr w:type="gramStart"/>
      <w:r w:rsidRPr="00C6761E">
        <w:t>authorized</w:t>
      </w:r>
      <w:proofErr w:type="gramEnd"/>
      <w:r w:rsidRPr="00C6761E">
        <w:t xml:space="preserve"> then:</w:t>
      </w:r>
    </w:p>
    <w:p w14:paraId="50FDF355" w14:textId="77777777" w:rsidR="00AB0F13" w:rsidRPr="00C6761E" w:rsidRDefault="00AB0F13" w:rsidP="00AB0F13">
      <w:pPr>
        <w:pStyle w:val="B1"/>
      </w:pPr>
      <w:r w:rsidRPr="00C6761E">
        <w:rPr>
          <w:lang w:eastAsia="ko-KR"/>
        </w:rPr>
        <w:t>a)</w:t>
      </w:r>
      <w:r w:rsidRPr="00C6761E">
        <w:rPr>
          <w:lang w:eastAsia="ko-KR"/>
        </w:rPr>
        <w:tab/>
        <w:t xml:space="preserve">the </w:t>
      </w:r>
      <w:r w:rsidRPr="00C6761E">
        <w:t>5G DDNMF</w:t>
      </w:r>
      <w:r w:rsidRPr="00C6761E">
        <w:rPr>
          <w:lang w:eastAsia="ko-KR"/>
        </w:rPr>
        <w:t xml:space="preserve"> shall check whether the UE is authorized to announce the </w:t>
      </w:r>
      <w:proofErr w:type="spellStart"/>
      <w:r w:rsidRPr="00C6761E">
        <w:rPr>
          <w:lang w:eastAsia="ko-KR"/>
        </w:rPr>
        <w:t>ProSe</w:t>
      </w:r>
      <w:proofErr w:type="spellEnd"/>
      <w:r w:rsidRPr="00C6761E">
        <w:rPr>
          <w:lang w:eastAsia="ko-KR"/>
        </w:rPr>
        <w:t xml:space="preserve"> application ID contained in the DISCOVERY_REQUEST message;</w:t>
      </w:r>
    </w:p>
    <w:p w14:paraId="396CF16D" w14:textId="77777777" w:rsidR="00AB0F13" w:rsidRPr="00C6761E" w:rsidRDefault="00AB0F13" w:rsidP="00AB0F13">
      <w:pPr>
        <w:pStyle w:val="B1"/>
      </w:pPr>
      <w:r w:rsidRPr="00C6761E">
        <w:t>b)</w:t>
      </w:r>
      <w:r w:rsidRPr="00C6761E">
        <w:tab/>
        <w:t xml:space="preserve">if the UE is authorized to announce the </w:t>
      </w:r>
      <w:proofErr w:type="spellStart"/>
      <w:r w:rsidRPr="00C6761E">
        <w:t>ProSe</w:t>
      </w:r>
      <w:proofErr w:type="spellEnd"/>
      <w:r w:rsidRPr="00C6761E">
        <w:t xml:space="preserve"> application ID, the ACE enabled indicator is included and set to "application-controlled extension enabled</w:t>
      </w:r>
      <w:r w:rsidRPr="00C6761E">
        <w:rPr>
          <w:lang w:eastAsia="zh-CN"/>
        </w:rPr>
        <w:t xml:space="preserve">", </w:t>
      </w:r>
      <w:r w:rsidRPr="00C6761E">
        <w:t xml:space="preserve">the application level container is included in the DISCOVERY_REQUEST message and the requested application uses application-controlled extension, the 5G DDNMF shall check whether the UE is authorized to use ACE. If the UE is authorized for ACE, the 5G DDNMF shall invoke the procedure described in 3GPP TS 29.557 [19] to check whether the UE is authorized to announce the requested </w:t>
      </w:r>
      <w:proofErr w:type="spellStart"/>
      <w:r w:rsidRPr="00C6761E">
        <w:t>ProSe</w:t>
      </w:r>
      <w:proofErr w:type="spellEnd"/>
      <w:r w:rsidRPr="00C6761E">
        <w:t xml:space="preserve"> application ID with application-defined suffix(</w:t>
      </w:r>
      <w:proofErr w:type="spellStart"/>
      <w:r w:rsidRPr="00C6761E">
        <w:t>es</w:t>
      </w:r>
      <w:proofErr w:type="spellEnd"/>
      <w:r w:rsidRPr="00C6761E">
        <w:t xml:space="preserve">) and obtain suffix-related information from the </w:t>
      </w:r>
      <w:proofErr w:type="spellStart"/>
      <w:r w:rsidRPr="00C6761E">
        <w:t>ProSe</w:t>
      </w:r>
      <w:proofErr w:type="spellEnd"/>
      <w:r w:rsidRPr="00C6761E">
        <w:t xml:space="preserve"> application server. The 5G DDNMF shall then allocate one </w:t>
      </w:r>
      <w:proofErr w:type="spellStart"/>
      <w:r w:rsidRPr="00C6761E">
        <w:t>ProSe</w:t>
      </w:r>
      <w:proofErr w:type="spellEnd"/>
      <w:r w:rsidRPr="00C6761E">
        <w:t xml:space="preserve"> application code prefix and a value for validity timer T5060 to be used with the </w:t>
      </w:r>
      <w:proofErr w:type="spellStart"/>
      <w:r w:rsidRPr="00C6761E">
        <w:t>ProSe</w:t>
      </w:r>
      <w:proofErr w:type="spellEnd"/>
      <w:r w:rsidRPr="00C6761E">
        <w:t xml:space="preserve"> application code suffix(</w:t>
      </w:r>
      <w:proofErr w:type="spellStart"/>
      <w:r w:rsidRPr="00C6761E">
        <w:t>es</w:t>
      </w:r>
      <w:proofErr w:type="spellEnd"/>
      <w:r w:rsidRPr="00C6761E">
        <w:t xml:space="preserve">) obtained from the </w:t>
      </w:r>
      <w:proofErr w:type="spellStart"/>
      <w:r w:rsidRPr="00C6761E">
        <w:t>ProSe</w:t>
      </w:r>
      <w:proofErr w:type="spellEnd"/>
      <w:r w:rsidRPr="00C6761E">
        <w:t xml:space="preserve"> application server for the given </w:t>
      </w:r>
      <w:proofErr w:type="spellStart"/>
      <w:r w:rsidRPr="00C6761E">
        <w:t>ProSe</w:t>
      </w:r>
      <w:proofErr w:type="spellEnd"/>
      <w:r w:rsidRPr="00C6761E">
        <w:t xml:space="preserve"> application ID as specified in 3GPP TS 29.557 [19]. The 5G DDNMF may take into account the requested timer if contained in the DISCOVERY_REQUEST message;</w:t>
      </w:r>
    </w:p>
    <w:p w14:paraId="2376AB81" w14:textId="77777777" w:rsidR="00AB0F13" w:rsidRPr="00C6761E" w:rsidRDefault="00AB0F13" w:rsidP="00AB0F13">
      <w:pPr>
        <w:pStyle w:val="B1"/>
      </w:pPr>
      <w:r w:rsidRPr="00C6761E">
        <w:rPr>
          <w:lang w:eastAsia="ko-KR"/>
        </w:rPr>
        <w:t>c)</w:t>
      </w:r>
      <w:r w:rsidRPr="00C6761E">
        <w:rPr>
          <w:lang w:eastAsia="ko-KR"/>
        </w:rPr>
        <w:tab/>
        <w:t xml:space="preserve">if the UE is authorized to announce the </w:t>
      </w:r>
      <w:proofErr w:type="spellStart"/>
      <w:r w:rsidRPr="00C6761E">
        <w:rPr>
          <w:lang w:eastAsia="ko-KR"/>
        </w:rPr>
        <w:t>ProSe</w:t>
      </w:r>
      <w:proofErr w:type="spellEnd"/>
      <w:r w:rsidRPr="00C6761E">
        <w:rPr>
          <w:lang w:eastAsia="ko-KR"/>
        </w:rPr>
        <w:t xml:space="preserve"> application ID, the ACE </w:t>
      </w:r>
      <w:r w:rsidRPr="00C6761E">
        <w:t>enabled indicator is included and set to "normal</w:t>
      </w:r>
      <w:r w:rsidRPr="00C6761E">
        <w:rPr>
          <w:lang w:eastAsia="zh-CN"/>
        </w:rPr>
        <w:t>"</w:t>
      </w:r>
      <w:r w:rsidRPr="00C6761E">
        <w:t xml:space="preserve"> in the DISCOVERY_REQUEST message and the requested application does not use application-controlled extension</w:t>
      </w:r>
      <w:r w:rsidRPr="00C6761E">
        <w:rPr>
          <w:lang w:eastAsia="ko-KR"/>
        </w:rPr>
        <w:t xml:space="preserve">, </w:t>
      </w:r>
      <w:r w:rsidRPr="00C6761E">
        <w:t xml:space="preserve">the 5G DDNMF shall allocate the corresponding </w:t>
      </w:r>
      <w:proofErr w:type="spellStart"/>
      <w:r w:rsidRPr="00C6761E">
        <w:t>ProSe</w:t>
      </w:r>
      <w:proofErr w:type="spellEnd"/>
      <w:r w:rsidRPr="00C6761E">
        <w:t xml:space="preserve"> application code(s) and a value for validity timer T5060. The 5G DDNMF may take into account the requested timer if contained in the DISCOVERY_REQUEST message;</w:t>
      </w:r>
    </w:p>
    <w:p w14:paraId="1A9E4397" w14:textId="77777777" w:rsidR="00AB0F13" w:rsidRPr="00C6761E" w:rsidRDefault="00AB0F13" w:rsidP="00AB0F13">
      <w:pPr>
        <w:pStyle w:val="B1"/>
      </w:pPr>
      <w:r w:rsidRPr="00C6761E">
        <w:t>d)</w:t>
      </w:r>
      <w:r w:rsidRPr="00C6761E">
        <w:tab/>
      </w:r>
      <w:r w:rsidRPr="00C6761E">
        <w:rPr>
          <w:lang w:eastAsia="ko-KR"/>
        </w:rPr>
        <w:t xml:space="preserve">if the UE is authorized to announce the </w:t>
      </w:r>
      <w:proofErr w:type="spellStart"/>
      <w:r w:rsidRPr="00C6761E">
        <w:rPr>
          <w:lang w:eastAsia="ko-KR"/>
        </w:rPr>
        <w:t>ProSe</w:t>
      </w:r>
      <w:proofErr w:type="spellEnd"/>
      <w:r w:rsidRPr="00C6761E">
        <w:rPr>
          <w:lang w:eastAsia="ko-KR"/>
        </w:rPr>
        <w:t xml:space="preserve"> application ID, the ACE </w:t>
      </w:r>
      <w:r w:rsidRPr="00C6761E">
        <w:t>enabled indicator is set included and to "normal</w:t>
      </w:r>
      <w:r w:rsidRPr="00C6761E">
        <w:rPr>
          <w:lang w:eastAsia="zh-CN"/>
        </w:rPr>
        <w:t>"</w:t>
      </w:r>
      <w:r w:rsidRPr="00C6761E">
        <w:t xml:space="preserve"> in the DISCOVERY_REQUEST message, the application level container is included in the DISCOVERY_REQUEST and the requested application only uses application-controlled extension</w:t>
      </w:r>
      <w:r w:rsidRPr="00C6761E">
        <w:rPr>
          <w:lang w:eastAsia="ko-KR"/>
        </w:rPr>
        <w:t xml:space="preserve">, </w:t>
      </w:r>
      <w:r w:rsidRPr="00C6761E">
        <w:t xml:space="preserve">the 5G DDNMF shall check whether the UE is authorized to use ACE. If the UE is authorized for ACE, 5G DDNMF shall invoke the procedure described in 3GPP TS 29.557 [19] to check whether the UE is authorized to announce the requested </w:t>
      </w:r>
      <w:proofErr w:type="spellStart"/>
      <w:r w:rsidRPr="00C6761E">
        <w:t>ProSe</w:t>
      </w:r>
      <w:proofErr w:type="spellEnd"/>
      <w:r w:rsidRPr="00C6761E">
        <w:t xml:space="preserve"> application ID with application-defined suffix(</w:t>
      </w:r>
      <w:proofErr w:type="spellStart"/>
      <w:r w:rsidRPr="00C6761E">
        <w:t>es</w:t>
      </w:r>
      <w:proofErr w:type="spellEnd"/>
      <w:r w:rsidRPr="00C6761E">
        <w:t xml:space="preserve">) and obtain suffix-related information from the </w:t>
      </w:r>
      <w:proofErr w:type="spellStart"/>
      <w:r w:rsidRPr="00C6761E">
        <w:t>ProSe</w:t>
      </w:r>
      <w:proofErr w:type="spellEnd"/>
      <w:r w:rsidRPr="00C6761E">
        <w:t xml:space="preserve"> application server. The 5G DDNMF shall then allocate one </w:t>
      </w:r>
      <w:proofErr w:type="spellStart"/>
      <w:r w:rsidRPr="00C6761E">
        <w:t>ProSe</w:t>
      </w:r>
      <w:proofErr w:type="spellEnd"/>
      <w:r w:rsidRPr="00C6761E">
        <w:t xml:space="preserve"> application code prefix and a value for validity timer T5060 to be used with the </w:t>
      </w:r>
      <w:proofErr w:type="spellStart"/>
      <w:r w:rsidRPr="00C6761E">
        <w:t>ProSe</w:t>
      </w:r>
      <w:proofErr w:type="spellEnd"/>
      <w:r w:rsidRPr="00C6761E">
        <w:t xml:space="preserve"> application code suffix(</w:t>
      </w:r>
      <w:proofErr w:type="spellStart"/>
      <w:r w:rsidRPr="00C6761E">
        <w:t>es</w:t>
      </w:r>
      <w:proofErr w:type="spellEnd"/>
      <w:r w:rsidRPr="00C6761E">
        <w:t xml:space="preserve">) obtained from the </w:t>
      </w:r>
      <w:proofErr w:type="spellStart"/>
      <w:r w:rsidRPr="00C6761E">
        <w:t>ProSe</w:t>
      </w:r>
      <w:proofErr w:type="spellEnd"/>
      <w:r w:rsidRPr="00C6761E">
        <w:t xml:space="preserve"> application server for the given </w:t>
      </w:r>
      <w:proofErr w:type="spellStart"/>
      <w:r w:rsidRPr="00C6761E">
        <w:t>ProSe</w:t>
      </w:r>
      <w:proofErr w:type="spellEnd"/>
      <w:r w:rsidRPr="00C6761E">
        <w:t xml:space="preserve"> application ID as specified in 3GPP TS 29.557 [19]. The 5G DDNMF may take into account the requested timer if contained in the DISCOVERY_REQUEST message;</w:t>
      </w:r>
    </w:p>
    <w:p w14:paraId="4493B586" w14:textId="77777777" w:rsidR="00AB0F13" w:rsidRPr="00C6761E" w:rsidRDefault="00AB0F13" w:rsidP="00AB0F13">
      <w:pPr>
        <w:pStyle w:val="B1"/>
      </w:pPr>
      <w:r w:rsidRPr="00C6761E">
        <w:rPr>
          <w:lang w:eastAsia="ko-KR"/>
        </w:rPr>
        <w:lastRenderedPageBreak/>
        <w:t>e)</w:t>
      </w:r>
      <w:r w:rsidRPr="00C6761E">
        <w:rPr>
          <w:lang w:eastAsia="ko-KR"/>
        </w:rPr>
        <w:tab/>
        <w:t xml:space="preserve">if the UE is authorized to announce the </w:t>
      </w:r>
      <w:proofErr w:type="spellStart"/>
      <w:r w:rsidRPr="00C6761E">
        <w:rPr>
          <w:lang w:eastAsia="ko-KR"/>
        </w:rPr>
        <w:t>ProSe</w:t>
      </w:r>
      <w:proofErr w:type="spellEnd"/>
      <w:r w:rsidRPr="00C6761E">
        <w:rPr>
          <w:lang w:eastAsia="ko-KR"/>
        </w:rPr>
        <w:t xml:space="preserve"> application ID, the ACE </w:t>
      </w:r>
      <w:r w:rsidRPr="00C6761E">
        <w:t>enabled indicator is included and set to "application-controlled-extension enabled</w:t>
      </w:r>
      <w:r w:rsidRPr="00C6761E">
        <w:rPr>
          <w:lang w:eastAsia="zh-CN"/>
        </w:rPr>
        <w:t>"</w:t>
      </w:r>
      <w:r w:rsidRPr="00C6761E">
        <w:t xml:space="preserve"> and the application level container is included in the DISCOVERY_REQUEST message but the requested application does not use application-controlled extension</w:t>
      </w:r>
      <w:r w:rsidRPr="00C6761E">
        <w:rPr>
          <w:lang w:eastAsia="ko-KR"/>
        </w:rPr>
        <w:t xml:space="preserve">, </w:t>
      </w:r>
      <w:r w:rsidRPr="00C6761E">
        <w:t xml:space="preserve">the 5G DDNMF shall allocate the corresponding </w:t>
      </w:r>
      <w:proofErr w:type="spellStart"/>
      <w:r w:rsidRPr="00C6761E">
        <w:t>ProSe</w:t>
      </w:r>
      <w:proofErr w:type="spellEnd"/>
      <w:r w:rsidRPr="00C6761E">
        <w:t xml:space="preserve"> application code(s) and a value for validity timer T5060. The 5G DDNMF may consider the requested timer if contained in the DISCOVERY_REQUEST message; and</w:t>
      </w:r>
    </w:p>
    <w:p w14:paraId="71A79BF6" w14:textId="77777777" w:rsidR="00AB0F13" w:rsidRPr="00C6761E" w:rsidRDefault="00AB0F13" w:rsidP="00AB0F13">
      <w:pPr>
        <w:pStyle w:val="B1"/>
      </w:pPr>
      <w:r w:rsidRPr="00C6761E">
        <w:rPr>
          <w:lang w:eastAsia="ko-KR"/>
        </w:rPr>
        <w:t>f)</w:t>
      </w:r>
      <w:r w:rsidRPr="00C6761E">
        <w:rPr>
          <w:lang w:eastAsia="ko-KR"/>
        </w:rPr>
        <w:tab/>
        <w:t xml:space="preserve">if the UE is authorized to announce the </w:t>
      </w:r>
      <w:proofErr w:type="spellStart"/>
      <w:r w:rsidRPr="00C6761E">
        <w:rPr>
          <w:lang w:eastAsia="ko-KR"/>
        </w:rPr>
        <w:t>ProSe</w:t>
      </w:r>
      <w:proofErr w:type="spellEnd"/>
      <w:r w:rsidRPr="00C6761E">
        <w:rPr>
          <w:lang w:eastAsia="ko-KR"/>
        </w:rPr>
        <w:t xml:space="preserve"> application ID and the ACE </w:t>
      </w:r>
      <w:r w:rsidRPr="00C6761E">
        <w:t>enabled indicator is not included in the DISCOVERY_REQUEST message</w:t>
      </w:r>
      <w:r w:rsidRPr="00C6761E">
        <w:rPr>
          <w:lang w:eastAsia="ko-KR"/>
        </w:rPr>
        <w:t xml:space="preserve">, </w:t>
      </w:r>
      <w:r w:rsidRPr="00C6761E">
        <w:t xml:space="preserve">the 5G DDNMF shall allocate the corresponding </w:t>
      </w:r>
      <w:proofErr w:type="spellStart"/>
      <w:r w:rsidRPr="00C6761E">
        <w:t>ProSe</w:t>
      </w:r>
      <w:proofErr w:type="spellEnd"/>
      <w:r w:rsidRPr="00C6761E">
        <w:t xml:space="preserve"> application code(s) and a value for validity timer T5060. The 5G DDNMF may consider the requested timer if contained in the DISCOVERY_REQUEST message.</w:t>
      </w:r>
    </w:p>
    <w:p w14:paraId="461714BE" w14:textId="77777777" w:rsidR="00AB0F13" w:rsidRPr="00C6761E" w:rsidRDefault="00AB0F13" w:rsidP="00AB0F13">
      <w:pPr>
        <w:pStyle w:val="NO"/>
      </w:pPr>
      <w:r w:rsidRPr="00C6761E">
        <w:t>NOTE:</w:t>
      </w:r>
      <w:r w:rsidRPr="00C6761E">
        <w:tab/>
        <w:t xml:space="preserve">The 5G DDNMF can allocate multiple </w:t>
      </w:r>
      <w:proofErr w:type="spellStart"/>
      <w:r w:rsidRPr="00C6761E">
        <w:t>ProSe</w:t>
      </w:r>
      <w:proofErr w:type="spellEnd"/>
      <w:r w:rsidRPr="00C6761E">
        <w:t xml:space="preserve"> application codes for a given </w:t>
      </w:r>
      <w:proofErr w:type="spellStart"/>
      <w:r w:rsidRPr="00C6761E">
        <w:t>ProSe</w:t>
      </w:r>
      <w:proofErr w:type="spellEnd"/>
      <w:r w:rsidRPr="00C6761E">
        <w:t xml:space="preserve"> application ID for instance in the case when one or more labels in the </w:t>
      </w:r>
      <w:proofErr w:type="spellStart"/>
      <w:r w:rsidRPr="00C6761E">
        <w:t>ProSe</w:t>
      </w:r>
      <w:proofErr w:type="spellEnd"/>
      <w:r w:rsidRPr="00C6761E">
        <w:t xml:space="preserve"> application ID name are wild carded as described in clause 24.2.2 of 3GPP TS 23.003 [12].</w:t>
      </w:r>
    </w:p>
    <w:p w14:paraId="7E8397E8" w14:textId="291F2FC7" w:rsidR="00AB0F13" w:rsidRPr="00AB0F13" w:rsidRDefault="00AB0F13" w:rsidP="00AB0F13">
      <w:r w:rsidRPr="00C6761E">
        <w:t xml:space="preserve">If the requested </w:t>
      </w:r>
      <w:proofErr w:type="spellStart"/>
      <w:r w:rsidRPr="00C6761E">
        <w:t>ProSe</w:t>
      </w:r>
      <w:proofErr w:type="spellEnd"/>
      <w:r w:rsidRPr="00C6761E">
        <w:t xml:space="preserve"> application ID is country-specific or global as described in clause 24.2 of 3GPP TS 23.003 [12], the 5G DDNMF shall allocate the corresponding </w:t>
      </w:r>
      <w:proofErr w:type="spellStart"/>
      <w:r w:rsidRPr="00C6761E">
        <w:t>ProSe</w:t>
      </w:r>
      <w:proofErr w:type="spellEnd"/>
      <w:r w:rsidRPr="00C6761E">
        <w:t xml:space="preserve"> application code(s) or </w:t>
      </w:r>
      <w:proofErr w:type="spellStart"/>
      <w:r w:rsidRPr="00C6761E">
        <w:t>ProSe</w:t>
      </w:r>
      <w:proofErr w:type="spellEnd"/>
      <w:r w:rsidRPr="00C6761E">
        <w:t xml:space="preserve"> application code prefix according to clause 24.3 of 3GPP TS 23.003 [12]. The temporary identity part of each </w:t>
      </w:r>
      <w:proofErr w:type="spellStart"/>
      <w:r w:rsidRPr="00C6761E">
        <w:t>ProSe</w:t>
      </w:r>
      <w:proofErr w:type="spellEnd"/>
      <w:r w:rsidRPr="00C6761E">
        <w:t xml:space="preserve"> application code or </w:t>
      </w:r>
      <w:proofErr w:type="spellStart"/>
      <w:r w:rsidRPr="00C6761E">
        <w:t>ProSe</w:t>
      </w:r>
      <w:proofErr w:type="spellEnd"/>
      <w:r w:rsidRPr="00C6761E">
        <w:t xml:space="preserve"> application code prefix is taken from the data structure corresponding to the country-specific or global </w:t>
      </w:r>
      <w:proofErr w:type="spellStart"/>
      <w:r w:rsidRPr="00C6761E">
        <w:t>ProSe</w:t>
      </w:r>
      <w:proofErr w:type="spellEnd"/>
      <w:r w:rsidRPr="00C6761E">
        <w:t xml:space="preserve"> application ID namespace according to clause 24.3 of 3GPP TS 23.003 [12]. </w:t>
      </w:r>
      <w:r w:rsidRPr="00AB0F13">
        <w:t xml:space="preserve">The 5G DDNMF shall use the MCC and MNC of the PLMN ID of this 5G DDNMF for the PLMN ID part of the </w:t>
      </w:r>
      <w:proofErr w:type="spellStart"/>
      <w:r w:rsidRPr="00AB0F13">
        <w:t>ProSe</w:t>
      </w:r>
      <w:proofErr w:type="spellEnd"/>
      <w:r w:rsidRPr="00AB0F13">
        <w:t xml:space="preserve"> application code or </w:t>
      </w:r>
      <w:proofErr w:type="spellStart"/>
      <w:r w:rsidRPr="00AB0F13">
        <w:t>ProSe</w:t>
      </w:r>
      <w:proofErr w:type="spellEnd"/>
      <w:r w:rsidRPr="00AB0F13">
        <w:t xml:space="preserve"> application code prefix.</w:t>
      </w:r>
      <w:ins w:id="10" w:author="lmx1" w:date="2024-10-15T12:04:00Z">
        <w:r w:rsidRPr="00AB0F13">
          <w:t xml:space="preserve"> </w:t>
        </w:r>
        <w:r w:rsidRPr="009E09FA">
          <w:t xml:space="preserve">To support for 5G </w:t>
        </w:r>
        <w:proofErr w:type="spellStart"/>
        <w:r w:rsidRPr="009E09FA">
          <w:t>ProSe</w:t>
        </w:r>
        <w:proofErr w:type="spellEnd"/>
        <w:r w:rsidRPr="009E09FA">
          <w:t xml:space="preserve"> in SNPN</w:t>
        </w:r>
        <w:r>
          <w:t xml:space="preserve">, </w:t>
        </w:r>
        <w:r w:rsidRPr="009E09FA">
          <w:t>the val</w:t>
        </w:r>
        <w:r>
          <w:t xml:space="preserve">ue of PLMN ID within the </w:t>
        </w:r>
        <w:proofErr w:type="spellStart"/>
        <w:r>
          <w:t>ProSe</w:t>
        </w:r>
        <w:proofErr w:type="spellEnd"/>
        <w:r>
          <w:t xml:space="preserve"> application code</w:t>
        </w:r>
        <w:r w:rsidRPr="009E09FA">
          <w:t xml:space="preserve"> shall be combined with a </w:t>
        </w:r>
        <w:r>
          <w:t>n</w:t>
        </w:r>
        <w:r w:rsidRPr="009E09FA">
          <w:t xml:space="preserve">etwork </w:t>
        </w:r>
        <w:r>
          <w:t>i</w:t>
        </w:r>
        <w:r w:rsidRPr="009E09FA">
          <w:t>dentifier (NID) to identify an SNPN.</w:t>
        </w:r>
      </w:ins>
    </w:p>
    <w:p w14:paraId="1967AC26" w14:textId="77777777" w:rsidR="00AB0F13" w:rsidRPr="00C6761E" w:rsidRDefault="00AB0F13" w:rsidP="00AB0F13">
      <w:pPr>
        <w:rPr>
          <w:lang w:eastAsia="zh-CN"/>
        </w:rPr>
      </w:pPr>
      <w:r w:rsidRPr="00C6761E">
        <w:t xml:space="preserve">After the </w:t>
      </w:r>
      <w:proofErr w:type="spellStart"/>
      <w:r w:rsidRPr="00C6761E">
        <w:t>ProSe</w:t>
      </w:r>
      <w:proofErr w:type="spellEnd"/>
      <w:r w:rsidRPr="00C6761E">
        <w:t xml:space="preserve"> application code(s) or </w:t>
      </w:r>
      <w:proofErr w:type="spellStart"/>
      <w:r w:rsidRPr="00C6761E">
        <w:t>ProSe</w:t>
      </w:r>
      <w:proofErr w:type="spellEnd"/>
      <w:r w:rsidRPr="00C6761E">
        <w:t xml:space="preserve"> application code prefix allocation, the 5G DDNMF then associates the </w:t>
      </w:r>
      <w:proofErr w:type="spellStart"/>
      <w:r w:rsidRPr="00C6761E">
        <w:t>ProSe</w:t>
      </w:r>
      <w:proofErr w:type="spellEnd"/>
      <w:r w:rsidRPr="00C6761E">
        <w:t xml:space="preserve"> application code(s) or </w:t>
      </w:r>
      <w:proofErr w:type="spellStart"/>
      <w:r w:rsidRPr="00C6761E">
        <w:t>ProSe</w:t>
      </w:r>
      <w:proofErr w:type="spellEnd"/>
      <w:r w:rsidRPr="00C6761E">
        <w:t xml:space="preserve"> application code prefix with a new </w:t>
      </w:r>
      <w:r w:rsidRPr="00C6761E">
        <w:rPr>
          <w:lang w:eastAsia="zh-CN"/>
        </w:rPr>
        <w:t xml:space="preserve">discovery entry identified by a non-zero value discovery entry ID in the new </w:t>
      </w:r>
      <w:r w:rsidRPr="00C6761E">
        <w:t xml:space="preserve">context for the UE that contains the UE's subscription parameters obtained from the UDM and starts timer T5061. The UDM also provides to the 5G DDNMF the PLMN ID of the PLMN in which the UE is currently registered. For a given set of </w:t>
      </w:r>
      <w:proofErr w:type="spellStart"/>
      <w:r w:rsidRPr="00C6761E">
        <w:t>ProSe</w:t>
      </w:r>
      <w:proofErr w:type="spellEnd"/>
      <w:r w:rsidRPr="00C6761E">
        <w:t xml:space="preserve"> application codes or the allocated </w:t>
      </w:r>
      <w:proofErr w:type="spellStart"/>
      <w:r w:rsidRPr="00C6761E">
        <w:t>ProSe</w:t>
      </w:r>
      <w:proofErr w:type="spellEnd"/>
      <w:r w:rsidRPr="00C6761E">
        <w:t xml:space="preserve"> application code prefix, timer T5061 shall be longer than timer T5060. By default, the value of timer T5061 is 4 minutes greater than the value of timer T5060.</w:t>
      </w:r>
    </w:p>
    <w:p w14:paraId="3943F3DD" w14:textId="77777777" w:rsidR="00AB0F13" w:rsidRPr="00C6761E" w:rsidRDefault="00AB0F13" w:rsidP="00AB0F13">
      <w:pPr>
        <w:rPr>
          <w:lang w:eastAsia="zh-CN"/>
        </w:rPr>
      </w:pPr>
      <w:r w:rsidRPr="00C6761E">
        <w:t>If there is an existing context for the UE</w:t>
      </w:r>
      <w:r w:rsidRPr="00C6761E">
        <w:rPr>
          <w:lang w:eastAsia="zh-CN"/>
        </w:rPr>
        <w:t xml:space="preserve"> </w:t>
      </w:r>
      <w:r w:rsidRPr="00C6761E">
        <w:t>that contains the UE's subscription parameters obtained from the UDM</w:t>
      </w:r>
      <w:r w:rsidRPr="00C6761E">
        <w:rPr>
          <w:lang w:eastAsia="zh-CN"/>
        </w:rPr>
        <w:t xml:space="preserve">, but no discovery entry identified by the discovery entry ID contained in the </w:t>
      </w:r>
      <w:r w:rsidRPr="00C6761E">
        <w:t>DISCOVERY_REQUEST message</w:t>
      </w:r>
      <w:r w:rsidRPr="00C6761E">
        <w:rPr>
          <w:lang w:eastAsia="zh-CN"/>
        </w:rPr>
        <w:t>,</w:t>
      </w:r>
      <w:r w:rsidRPr="00C6761E">
        <w:rPr>
          <w:lang w:eastAsia="ko-KR"/>
        </w:rPr>
        <w:t xml:space="preserve"> the </w:t>
      </w:r>
      <w:r w:rsidRPr="00C6761E">
        <w:t>5G DDNMF</w:t>
      </w:r>
      <w:r w:rsidRPr="00C6761E">
        <w:rPr>
          <w:lang w:eastAsia="ko-KR"/>
        </w:rPr>
        <w:t xml:space="preserve"> shall </w:t>
      </w:r>
      <w:r w:rsidRPr="00C6761E">
        <w:rPr>
          <w:lang w:eastAsia="zh-CN"/>
        </w:rPr>
        <w:t xml:space="preserve">behave as if </w:t>
      </w:r>
      <w:r w:rsidRPr="00C6761E">
        <w:t xml:space="preserve">the discovery entry ID included in the DISCOVERY_REQUEST message </w:t>
      </w:r>
      <w:r w:rsidRPr="00C6761E">
        <w:rPr>
          <w:lang w:eastAsia="zh-CN"/>
        </w:rPr>
        <w:t>was</w:t>
      </w:r>
      <w:r w:rsidRPr="00C6761E">
        <w:t xml:space="preserve"> set to 0</w:t>
      </w:r>
      <w:r w:rsidRPr="00C6761E">
        <w:rPr>
          <w:lang w:eastAsia="zh-CN"/>
        </w:rPr>
        <w:t xml:space="preserve"> and the </w:t>
      </w:r>
      <w:r w:rsidRPr="00C6761E">
        <w:t xml:space="preserve">5G DDNMF </w:t>
      </w:r>
      <w:r w:rsidRPr="00C6761E">
        <w:rPr>
          <w:lang w:eastAsia="zh-CN"/>
        </w:rPr>
        <w:t xml:space="preserve">shall allocate a new non-zero </w:t>
      </w:r>
      <w:r w:rsidRPr="00C6761E">
        <w:t>discovery entry ID</w:t>
      </w:r>
      <w:r w:rsidRPr="00C6761E">
        <w:rPr>
          <w:lang w:eastAsia="zh-CN"/>
        </w:rPr>
        <w:t xml:space="preserve"> for this entry</w:t>
      </w:r>
      <w:r w:rsidRPr="00C6761E">
        <w:t>.</w:t>
      </w:r>
    </w:p>
    <w:p w14:paraId="7EEF38C0" w14:textId="77777777" w:rsidR="00AB0F13" w:rsidRPr="00C6761E" w:rsidRDefault="00AB0F13" w:rsidP="00AB0F13">
      <w:pPr>
        <w:rPr>
          <w:lang w:eastAsia="zh-CN"/>
        </w:rPr>
      </w:pPr>
      <w:r w:rsidRPr="00C6761E">
        <w:t xml:space="preserve">If the </w:t>
      </w:r>
      <w:r w:rsidRPr="00C6761E">
        <w:rPr>
          <w:lang w:eastAsia="zh-CN"/>
        </w:rPr>
        <w:t xml:space="preserve">metadata is included in the </w:t>
      </w:r>
      <w:r w:rsidRPr="00C6761E">
        <w:t>DISCOVERY_REQUEST message</w:t>
      </w:r>
      <w:r w:rsidRPr="00C6761E">
        <w:rPr>
          <w:lang w:eastAsia="zh-CN"/>
        </w:rPr>
        <w:t xml:space="preserve">, the </w:t>
      </w:r>
      <w:r w:rsidRPr="00C6761E">
        <w:t xml:space="preserve">5G DDNMF </w:t>
      </w:r>
      <w:r w:rsidRPr="00C6761E">
        <w:rPr>
          <w:lang w:eastAsia="zh-CN"/>
        </w:rPr>
        <w:t xml:space="preserve">shall allocate </w:t>
      </w:r>
      <w:r w:rsidRPr="00C6761E">
        <w:t xml:space="preserve">the </w:t>
      </w:r>
      <w:proofErr w:type="spellStart"/>
      <w:r w:rsidRPr="00C6761E">
        <w:t>ProSe</w:t>
      </w:r>
      <w:proofErr w:type="spellEnd"/>
      <w:r w:rsidRPr="00C6761E">
        <w:t xml:space="preserve"> application code</w:t>
      </w:r>
      <w:r w:rsidRPr="00C6761E">
        <w:rPr>
          <w:lang w:eastAsia="zh-CN"/>
        </w:rPr>
        <w:t xml:space="preserve"> or </w:t>
      </w:r>
      <w:proofErr w:type="spellStart"/>
      <w:r w:rsidRPr="00C6761E">
        <w:rPr>
          <w:lang w:eastAsia="zh-CN"/>
        </w:rPr>
        <w:t>ProSe</w:t>
      </w:r>
      <w:proofErr w:type="spellEnd"/>
      <w:r w:rsidRPr="00C6761E">
        <w:rPr>
          <w:lang w:eastAsia="zh-CN"/>
        </w:rPr>
        <w:t xml:space="preserve"> application code prefix including a metadata index to indicate the current version of the metadata and store the received metadata in the UE context.</w:t>
      </w:r>
    </w:p>
    <w:p w14:paraId="3A612B4A" w14:textId="77777777" w:rsidR="00AB0F13" w:rsidRPr="00C6761E" w:rsidRDefault="00AB0F13" w:rsidP="00AB0F13">
      <w:pPr>
        <w:rPr>
          <w:lang w:eastAsia="zh-CN"/>
        </w:rPr>
      </w:pPr>
      <w:r w:rsidRPr="00C6761E">
        <w:t>Moreover, if the command is set to "</w:t>
      </w:r>
      <w:proofErr w:type="spellStart"/>
      <w:r w:rsidRPr="00C6761E">
        <w:t>metadata_update</w:t>
      </w:r>
      <w:proofErr w:type="spellEnd"/>
      <w:r w:rsidRPr="00C6761E">
        <w:t>"</w:t>
      </w:r>
      <w:r w:rsidRPr="00C6761E">
        <w:rPr>
          <w:lang w:eastAsia="zh-CN"/>
        </w:rPr>
        <w:t xml:space="preserve"> in the </w:t>
      </w:r>
      <w:r w:rsidRPr="00C6761E">
        <w:t>DISCOVERY_REQUEST message</w:t>
      </w:r>
      <w:r w:rsidRPr="00C6761E">
        <w:rPr>
          <w:lang w:eastAsia="zh-CN"/>
        </w:rPr>
        <w:t xml:space="preserve"> and there is an existing UE context stored in the </w:t>
      </w:r>
      <w:r w:rsidRPr="00C6761E">
        <w:t>5G DDNMF</w:t>
      </w:r>
      <w:r w:rsidRPr="00C6761E">
        <w:rPr>
          <w:lang w:eastAsia="zh-CN"/>
        </w:rPr>
        <w:t xml:space="preserve">, the </w:t>
      </w:r>
      <w:r w:rsidRPr="00C6761E">
        <w:t xml:space="preserve">5G DDNMF </w:t>
      </w:r>
      <w:r w:rsidRPr="00C6761E">
        <w:rPr>
          <w:lang w:eastAsia="zh-CN"/>
        </w:rPr>
        <w:t xml:space="preserve">shall update the metadata in the UE context by using the received metadata in the </w:t>
      </w:r>
      <w:r w:rsidRPr="00C6761E">
        <w:t>DISCOVERY_REQUEST message</w:t>
      </w:r>
      <w:r w:rsidRPr="00C6761E">
        <w:rPr>
          <w:lang w:eastAsia="zh-CN"/>
        </w:rPr>
        <w:t xml:space="preserve"> and update the </w:t>
      </w:r>
      <w:proofErr w:type="spellStart"/>
      <w:r w:rsidRPr="00C6761E">
        <w:rPr>
          <w:lang w:eastAsia="zh-CN"/>
        </w:rPr>
        <w:t>ProSe</w:t>
      </w:r>
      <w:proofErr w:type="spellEnd"/>
      <w:r w:rsidRPr="00C6761E">
        <w:rPr>
          <w:lang w:eastAsia="zh-CN"/>
        </w:rPr>
        <w:t xml:space="preserve"> application code or </w:t>
      </w:r>
      <w:proofErr w:type="spellStart"/>
      <w:r w:rsidRPr="00C6761E">
        <w:rPr>
          <w:lang w:eastAsia="zh-CN"/>
        </w:rPr>
        <w:t>ProSe</w:t>
      </w:r>
      <w:proofErr w:type="spellEnd"/>
      <w:r w:rsidRPr="00C6761E">
        <w:rPr>
          <w:lang w:eastAsia="zh-CN"/>
        </w:rPr>
        <w:t xml:space="preserve"> application code prefix in the UE context by changing the metadata index portion and keeping the rest unchanged.</w:t>
      </w:r>
    </w:p>
    <w:p w14:paraId="3CC6945E" w14:textId="77777777" w:rsidR="00AB0F13" w:rsidRPr="00C6761E" w:rsidRDefault="00AB0F13" w:rsidP="00AB0F13">
      <w:pPr>
        <w:rPr>
          <w:lang w:eastAsia="zh-CN"/>
        </w:rPr>
      </w:pPr>
      <w:r w:rsidRPr="00C6761E">
        <w:t xml:space="preserve">After the </w:t>
      </w:r>
      <w:proofErr w:type="spellStart"/>
      <w:r w:rsidRPr="00C6761E">
        <w:t>ProSe</w:t>
      </w:r>
      <w:proofErr w:type="spellEnd"/>
      <w:r w:rsidRPr="00C6761E">
        <w:t xml:space="preserve"> application code(s) allocation, the 5G DDNMF then associates the </w:t>
      </w:r>
      <w:proofErr w:type="spellStart"/>
      <w:r w:rsidRPr="00C6761E">
        <w:t>ProSe</w:t>
      </w:r>
      <w:proofErr w:type="spellEnd"/>
      <w:r w:rsidRPr="00C6761E">
        <w:t xml:space="preserve"> application code(s) with a new </w:t>
      </w:r>
      <w:r w:rsidRPr="00C6761E">
        <w:rPr>
          <w:lang w:eastAsia="zh-CN"/>
        </w:rPr>
        <w:t xml:space="preserve">discovery entry identified by a non-zero value discovery entry ID in the UE </w:t>
      </w:r>
      <w:r w:rsidRPr="00C6761E">
        <w:t>context</w:t>
      </w:r>
      <w:r w:rsidRPr="00C6761E">
        <w:rPr>
          <w:lang w:eastAsia="zh-CN"/>
        </w:rPr>
        <w:t xml:space="preserve"> and</w:t>
      </w:r>
      <w:r w:rsidRPr="00C6761E">
        <w:t xml:space="preserve"> starts timer T5061.</w:t>
      </w:r>
    </w:p>
    <w:p w14:paraId="2936B5DD" w14:textId="77777777" w:rsidR="00AB0F13" w:rsidRPr="00C6761E" w:rsidRDefault="00AB0F13" w:rsidP="00AB0F13">
      <w:r w:rsidRPr="00C6761E">
        <w:t xml:space="preserve">If there is an existing context for the UE </w:t>
      </w:r>
      <w:r w:rsidRPr="00C6761E">
        <w:rPr>
          <w:lang w:eastAsia="zh-CN"/>
        </w:rPr>
        <w:t xml:space="preserve">and a discovery entry identified by the discovery entry ID contained in the </w:t>
      </w:r>
      <w:r w:rsidRPr="00C6761E">
        <w:t xml:space="preserve">DISCOVERY_REQUEST message associated with the requested </w:t>
      </w:r>
      <w:proofErr w:type="spellStart"/>
      <w:r w:rsidRPr="00C6761E">
        <w:t>ProSe</w:t>
      </w:r>
      <w:proofErr w:type="spellEnd"/>
      <w:r w:rsidRPr="00C6761E">
        <w:t xml:space="preserve"> application ID, the 5G DDNMF shall either update the </w:t>
      </w:r>
      <w:r w:rsidRPr="00C6761E">
        <w:rPr>
          <w:lang w:eastAsia="zh-CN"/>
        </w:rPr>
        <w:t xml:space="preserve">discovery entry </w:t>
      </w:r>
      <w:r w:rsidRPr="00C6761E">
        <w:t xml:space="preserve">with a new validity timer T5060, or allocate new </w:t>
      </w:r>
      <w:proofErr w:type="spellStart"/>
      <w:r w:rsidRPr="00C6761E">
        <w:t>ProSe</w:t>
      </w:r>
      <w:proofErr w:type="spellEnd"/>
      <w:r w:rsidRPr="00C6761E">
        <w:t xml:space="preserve"> application code(s) or </w:t>
      </w:r>
      <w:proofErr w:type="spellStart"/>
      <w:r w:rsidRPr="00C6761E">
        <w:t>ProSe</w:t>
      </w:r>
      <w:proofErr w:type="spellEnd"/>
      <w:r w:rsidRPr="00C6761E">
        <w:t xml:space="preserve"> application code prefix for the requested </w:t>
      </w:r>
      <w:proofErr w:type="spellStart"/>
      <w:r w:rsidRPr="00C6761E">
        <w:t>ProSe</w:t>
      </w:r>
      <w:proofErr w:type="spellEnd"/>
      <w:r w:rsidRPr="00C6761E">
        <w:t xml:space="preserve"> application ID with a new validity timer T5060</w:t>
      </w:r>
      <w:r w:rsidRPr="00C6761E">
        <w:rPr>
          <w:lang w:eastAsia="zh-CN"/>
        </w:rPr>
        <w:t xml:space="preserve"> and</w:t>
      </w:r>
      <w:r w:rsidRPr="00C6761E">
        <w:t xml:space="preserve"> restart timer T5061. The 5G DDNMF </w:t>
      </w:r>
      <w:r w:rsidRPr="00C6761E">
        <w:rPr>
          <w:lang w:eastAsia="zh-CN"/>
        </w:rPr>
        <w:t xml:space="preserve">may consider the requested timer if contained in the </w:t>
      </w:r>
      <w:r w:rsidRPr="00C6761E">
        <w:t>DISCOVERY_REQUEST message.</w:t>
      </w:r>
    </w:p>
    <w:p w14:paraId="32EB9F5A" w14:textId="77777777" w:rsidR="00AB0F13" w:rsidRPr="00C6761E" w:rsidRDefault="00AB0F13" w:rsidP="00AB0F13">
      <w:r w:rsidRPr="00C6761E">
        <w:t xml:space="preserve">If a new </w:t>
      </w:r>
      <w:r w:rsidRPr="00C6761E">
        <w:rPr>
          <w:lang w:eastAsia="zh-CN"/>
        </w:rPr>
        <w:t>discovery entry</w:t>
      </w:r>
      <w:r w:rsidRPr="00C6761E">
        <w:t xml:space="preserve"> was created or an existing </w:t>
      </w:r>
      <w:r w:rsidRPr="00C6761E">
        <w:rPr>
          <w:lang w:eastAsia="zh-CN"/>
        </w:rPr>
        <w:t>discovery entry</w:t>
      </w:r>
      <w:r w:rsidRPr="00C6761E">
        <w:t xml:space="preserve"> was updated and the UE is currently roaming or the Announcing PLMN ID is included in the DISCOVERY_REQUEST message, the 5G DDNMF checks with the 5G DDNMF of the VPLMN or </w:t>
      </w:r>
      <w:r w:rsidRPr="00C6761E">
        <w:rPr>
          <w:lang w:eastAsia="zh-CN"/>
        </w:rPr>
        <w:t xml:space="preserve">in case of </w:t>
      </w:r>
      <w:r w:rsidRPr="00C6761E">
        <w:t xml:space="preserve">open 5G </w:t>
      </w:r>
      <w:proofErr w:type="spellStart"/>
      <w:r w:rsidRPr="00C6761E">
        <w:t>ProSe</w:t>
      </w:r>
      <w:proofErr w:type="spellEnd"/>
      <w:r w:rsidRPr="00C6761E">
        <w:t xml:space="preserve"> direct discovery the local PLMN identified by the Announcing PLMN ID whether the UE is authorized for open 5G </w:t>
      </w:r>
      <w:proofErr w:type="spellStart"/>
      <w:r w:rsidRPr="00C6761E">
        <w:t>ProSe</w:t>
      </w:r>
      <w:proofErr w:type="spellEnd"/>
      <w:r w:rsidRPr="00C6761E">
        <w:t xml:space="preserve"> direct discovery announcing as described in 3GPP TS</w:t>
      </w:r>
      <w:r w:rsidRPr="00C6761E">
        <w:rPr>
          <w:lang w:eastAsia="zh-TW"/>
        </w:rPr>
        <w:t> </w:t>
      </w:r>
      <w:r w:rsidRPr="00C6761E">
        <w:t>29</w:t>
      </w:r>
      <w:r w:rsidRPr="00C6761E">
        <w:rPr>
          <w:lang w:eastAsia="zh-TW"/>
        </w:rPr>
        <w:t>.</w:t>
      </w:r>
      <w:r w:rsidRPr="00C6761E">
        <w:t>555</w:t>
      </w:r>
      <w:r w:rsidRPr="00C6761E">
        <w:rPr>
          <w:lang w:eastAsia="zh-TW"/>
        </w:rPr>
        <w:t> </w:t>
      </w:r>
      <w:r w:rsidRPr="00C6761E">
        <w:t>[9].</w:t>
      </w:r>
    </w:p>
    <w:p w14:paraId="144CFECA" w14:textId="77777777" w:rsidR="00AB0F13" w:rsidRPr="00C6761E" w:rsidRDefault="00AB0F13" w:rsidP="00AB0F13">
      <w:r w:rsidRPr="00C6761E">
        <w:t>If the check indicates that the UE is authorized, then the 5G DDNMF shall send a DISCOVERY_RESPONSE message containing a &lt;response-announce&gt; element with:</w:t>
      </w:r>
    </w:p>
    <w:p w14:paraId="68D73C9C" w14:textId="77777777" w:rsidR="00AB0F13" w:rsidRPr="00C6761E" w:rsidRDefault="00AB0F13" w:rsidP="00AB0F13">
      <w:pPr>
        <w:pStyle w:val="B1"/>
      </w:pPr>
      <w:r w:rsidRPr="00C6761E">
        <w:lastRenderedPageBreak/>
        <w:t>a)</w:t>
      </w:r>
      <w:r w:rsidRPr="00C6761E">
        <w:tab/>
        <w:t>the transaction ID set to the value of the transaction ID received in the DISCOVERY_REQUEST message from the UE;</w:t>
      </w:r>
    </w:p>
    <w:p w14:paraId="243D137A" w14:textId="77777777" w:rsidR="00AB0F13" w:rsidRPr="00C6761E" w:rsidRDefault="00AB0F13" w:rsidP="00AB0F13">
      <w:pPr>
        <w:pStyle w:val="B1"/>
      </w:pPr>
      <w:r w:rsidRPr="00C6761E">
        <w:t>b)</w:t>
      </w:r>
      <w:r w:rsidRPr="00C6761E">
        <w:tab/>
        <w:t xml:space="preserve">either the </w:t>
      </w:r>
      <w:proofErr w:type="spellStart"/>
      <w:r w:rsidRPr="00C6761E">
        <w:t>ProSe</w:t>
      </w:r>
      <w:proofErr w:type="spellEnd"/>
      <w:r w:rsidRPr="00C6761E">
        <w:t xml:space="preserve"> application code(s) set to the </w:t>
      </w:r>
      <w:proofErr w:type="spellStart"/>
      <w:r w:rsidRPr="00C6761E">
        <w:t>ProSe</w:t>
      </w:r>
      <w:proofErr w:type="spellEnd"/>
      <w:r w:rsidRPr="00C6761E">
        <w:t xml:space="preserve"> application code(s) allocated by the 5G DDNMF, or the </w:t>
      </w:r>
      <w:proofErr w:type="spellStart"/>
      <w:r w:rsidRPr="00C6761E">
        <w:t>ProSe</w:t>
      </w:r>
      <w:proofErr w:type="spellEnd"/>
      <w:r w:rsidRPr="00C6761E">
        <w:t xml:space="preserve"> application code ACE parameter set to include the </w:t>
      </w:r>
      <w:proofErr w:type="spellStart"/>
      <w:r w:rsidRPr="00C6761E">
        <w:t>ProSe</w:t>
      </w:r>
      <w:proofErr w:type="spellEnd"/>
      <w:r w:rsidRPr="00C6761E">
        <w:t xml:space="preserve">-application code- prefix allocated by the 5G DDNMF and one or more </w:t>
      </w:r>
      <w:proofErr w:type="spellStart"/>
      <w:r w:rsidRPr="00C6761E">
        <w:t>ProSe</w:t>
      </w:r>
      <w:proofErr w:type="spellEnd"/>
      <w:r w:rsidRPr="00C6761E">
        <w:t xml:space="preserve"> application code suffix Ranges which contain the suffix(</w:t>
      </w:r>
      <w:proofErr w:type="spellStart"/>
      <w:r w:rsidRPr="00C6761E">
        <w:t>es</w:t>
      </w:r>
      <w:proofErr w:type="spellEnd"/>
      <w:r w:rsidRPr="00C6761E">
        <w:t xml:space="preserve">) for the </w:t>
      </w:r>
      <w:proofErr w:type="spellStart"/>
      <w:r w:rsidRPr="00C6761E">
        <w:t>ProSe</w:t>
      </w:r>
      <w:proofErr w:type="spellEnd"/>
      <w:r w:rsidRPr="00C6761E">
        <w:t xml:space="preserve"> application ID received in the DISCOVERY_REQUEST message from the UE;</w:t>
      </w:r>
    </w:p>
    <w:p w14:paraId="5620EAE3" w14:textId="77777777" w:rsidR="00AB0F13" w:rsidRPr="00C6761E" w:rsidRDefault="00AB0F13" w:rsidP="00AB0F13">
      <w:pPr>
        <w:pStyle w:val="B1"/>
      </w:pPr>
      <w:r w:rsidRPr="00C6761E">
        <w:t>c)</w:t>
      </w:r>
      <w:r w:rsidRPr="00C6761E">
        <w:tab/>
        <w:t xml:space="preserve">validity timer T5060 set to the T5060 timer value assigned by the 5G DDNMF to the </w:t>
      </w:r>
      <w:proofErr w:type="spellStart"/>
      <w:r w:rsidRPr="00C6761E">
        <w:t>ProSe</w:t>
      </w:r>
      <w:proofErr w:type="spellEnd"/>
      <w:r w:rsidRPr="00C6761E">
        <w:t xml:space="preserve"> application code(s):</w:t>
      </w:r>
    </w:p>
    <w:p w14:paraId="47DFEFD0" w14:textId="77777777" w:rsidR="00AB0F13" w:rsidRPr="00C6761E" w:rsidRDefault="00AB0F13" w:rsidP="00AB0F13">
      <w:pPr>
        <w:pStyle w:val="B1"/>
      </w:pPr>
      <w:r w:rsidRPr="00C6761E">
        <w:t>d)</w:t>
      </w:r>
      <w:r w:rsidRPr="00C6761E">
        <w:tab/>
        <w:t>if the ACE enabled indicator was included by the UE in the DISCOVERY_REQUEST message, the ACE enabled indicator set to:</w:t>
      </w:r>
    </w:p>
    <w:p w14:paraId="74FFE73C" w14:textId="77777777" w:rsidR="00AB0F13" w:rsidRPr="00C6761E" w:rsidRDefault="00AB0F13" w:rsidP="00AB0F13">
      <w:pPr>
        <w:pStyle w:val="B2"/>
      </w:pPr>
      <w:r w:rsidRPr="00C6761E">
        <w:t>1)</w:t>
      </w:r>
      <w:r w:rsidRPr="00C6761E">
        <w:tab/>
        <w:t>"application-controlled extension enabled" if application-controlled extension is used; or</w:t>
      </w:r>
    </w:p>
    <w:p w14:paraId="1856DF7C" w14:textId="77777777" w:rsidR="00AB0F13" w:rsidRPr="00C6761E" w:rsidRDefault="00AB0F13" w:rsidP="00AB0F13">
      <w:pPr>
        <w:pStyle w:val="B2"/>
      </w:pPr>
      <w:r w:rsidRPr="00C6761E">
        <w:t>2)</w:t>
      </w:r>
      <w:r w:rsidRPr="00C6761E">
        <w:tab/>
        <w:t>"normal" if application-controlled extension is not used;</w:t>
      </w:r>
    </w:p>
    <w:p w14:paraId="57C86718" w14:textId="77777777" w:rsidR="00AB0F13" w:rsidRPr="00C6761E" w:rsidRDefault="00AB0F13" w:rsidP="00AB0F13">
      <w:pPr>
        <w:pStyle w:val="B1"/>
      </w:pPr>
      <w:r w:rsidRPr="00C6761E">
        <w:rPr>
          <w:lang w:eastAsia="zh-CN"/>
        </w:rPr>
        <w:t>e)</w:t>
      </w:r>
      <w:r w:rsidRPr="00C6761E">
        <w:rPr>
          <w:lang w:eastAsia="zh-CN"/>
        </w:rPr>
        <w:tab/>
        <w:t>the discovery entry ID set to the identifier associated with the corresponding discovery entry;</w:t>
      </w:r>
    </w:p>
    <w:p w14:paraId="3E27F5C3" w14:textId="77777777" w:rsidR="00AB0F13" w:rsidRPr="00C6761E" w:rsidRDefault="00AB0F13" w:rsidP="00AB0F13">
      <w:pPr>
        <w:pStyle w:val="B1"/>
      </w:pPr>
      <w:r w:rsidRPr="00C6761E">
        <w:t>f)</w:t>
      </w:r>
      <w:r w:rsidRPr="00C6761E">
        <w:tab/>
        <w:t>the discovery key set to a value provided by the 5G DDNMF; and</w:t>
      </w:r>
    </w:p>
    <w:p w14:paraId="1E0BFEDA" w14:textId="77777777" w:rsidR="00AB0F13" w:rsidRPr="00C6761E" w:rsidRDefault="00AB0F13" w:rsidP="00AB0F13">
      <w:pPr>
        <w:pStyle w:val="B1"/>
      </w:pPr>
      <w:r w:rsidRPr="00C6761E">
        <w:t>g)</w:t>
      </w:r>
      <w:r w:rsidRPr="00C6761E">
        <w:tab/>
        <w:t>the current time set to the current UTC-based time at the 5G DDNMF and the max offset.</w:t>
      </w:r>
    </w:p>
    <w:p w14:paraId="4D3CAFD6" w14:textId="77777777" w:rsidR="00AB0F13" w:rsidRPr="00C6761E" w:rsidRDefault="00AB0F13" w:rsidP="00AB0F13">
      <w:r w:rsidRPr="00C6761E">
        <w:t xml:space="preserve">If timer T5061 expires, the 5G DDNMF shall remove the </w:t>
      </w:r>
      <w:r w:rsidRPr="00C6761E">
        <w:rPr>
          <w:lang w:eastAsia="zh-CN"/>
        </w:rPr>
        <w:t>discovery entry identified by the discovery entry ID</w:t>
      </w:r>
      <w:r w:rsidRPr="00C6761E">
        <w:t xml:space="preserve"> from the UE's context.</w:t>
      </w:r>
    </w:p>
    <w:p w14:paraId="2C3278E3" w14:textId="77777777" w:rsidR="00AB0F13" w:rsidRPr="00C6761E" w:rsidRDefault="00AB0F13" w:rsidP="00AB0F13">
      <w:r w:rsidRPr="00C6761E">
        <w:t xml:space="preserve">The 5G DDNMF uses the information (e.g. </w:t>
      </w:r>
      <w:proofErr w:type="spellStart"/>
      <w:r w:rsidRPr="00C6761E">
        <w:t>ProSe</w:t>
      </w:r>
      <w:proofErr w:type="spellEnd"/>
      <w:r w:rsidRPr="00C6761E">
        <w:t xml:space="preserve"> application ID, application identity) received from the UE in the DISCOVERY_REQUEST message, UE identity in GBA or AKMA information related to TLS tunnel transporting the DISCOVERY_REQUEST message, and other information for charging purposes as specified in 3GPP TS 32.277 [45].</w:t>
      </w:r>
    </w:p>
    <w:p w14:paraId="18D3281C" w14:textId="55F6BE82" w:rsidR="00AB0F13" w:rsidRPr="006B5418" w:rsidRDefault="00AB0F13" w:rsidP="00AB0F13">
      <w:pPr>
        <w:pBdr>
          <w:top w:val="single" w:sz="4" w:space="1" w:color="auto"/>
          <w:left w:val="single" w:sz="4" w:space="4" w:color="auto"/>
          <w:bottom w:val="single" w:sz="4" w:space="1" w:color="auto"/>
          <w:right w:val="single" w:sz="4" w:space="4" w:color="auto"/>
        </w:pBdr>
        <w:jc w:val="center"/>
        <w:rPr>
          <w:ins w:id="11" w:author="lmx1" w:date="2024-10-15T12:02:00Z"/>
          <w:rFonts w:ascii="Arial" w:hAnsi="Arial" w:cs="Arial"/>
          <w:color w:val="0000FF"/>
          <w:sz w:val="28"/>
          <w:szCs w:val="28"/>
          <w:lang w:val="en-US"/>
        </w:rPr>
      </w:pPr>
      <w:ins w:id="12" w:author="lmx1" w:date="2024-10-15T12:02:00Z">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bookmarkStart w:id="13" w:name="_GoBack"/>
        <w:bookmarkEnd w:id="13"/>
      </w:ins>
    </w:p>
    <w:p w14:paraId="41F2CED8" w14:textId="06720141" w:rsidR="00172020" w:rsidRPr="00C6761E" w:rsidRDefault="00172020" w:rsidP="00172020">
      <w:pPr>
        <w:pStyle w:val="4"/>
        <w:rPr>
          <w:lang w:eastAsia="x-none"/>
        </w:rPr>
      </w:pPr>
      <w:r w:rsidRPr="00C6761E">
        <w:t>11.4.2.6</w:t>
      </w:r>
      <w:r w:rsidRPr="00C6761E">
        <w:tab/>
      </w:r>
      <w:bookmarkEnd w:id="8"/>
      <w:proofErr w:type="spellStart"/>
      <w:r w:rsidRPr="00C6761E">
        <w:t>ProSe</w:t>
      </w:r>
      <w:proofErr w:type="spellEnd"/>
      <w:r w:rsidRPr="00C6761E">
        <w:t xml:space="preserve"> application code</w:t>
      </w:r>
      <w:bookmarkEnd w:id="9"/>
    </w:p>
    <w:p w14:paraId="1AF5FB6E" w14:textId="77777777" w:rsidR="00172020" w:rsidRPr="00C6761E" w:rsidRDefault="00172020" w:rsidP="00172020">
      <w:r w:rsidRPr="00C6761E">
        <w:t xml:space="preserve">This parameter is used to contain a </w:t>
      </w:r>
      <w:proofErr w:type="spellStart"/>
      <w:r w:rsidRPr="00C6761E">
        <w:t>ProSe</w:t>
      </w:r>
      <w:proofErr w:type="spellEnd"/>
      <w:r w:rsidRPr="00C6761E">
        <w:t xml:space="preserve"> application code. The format of the </w:t>
      </w:r>
      <w:proofErr w:type="spellStart"/>
      <w:r w:rsidRPr="00C6761E">
        <w:t>ProSe</w:t>
      </w:r>
      <w:proofErr w:type="spellEnd"/>
      <w:r w:rsidRPr="00C6761E">
        <w:t xml:space="preserve"> application code is as follows:</w:t>
      </w:r>
    </w:p>
    <w:p w14:paraId="69BB5EF5" w14:textId="77777777" w:rsidR="00172020" w:rsidRPr="00C6761E" w:rsidRDefault="00172020" w:rsidP="00172020">
      <w:pPr>
        <w:pStyle w:val="B1"/>
      </w:pPr>
      <w:r w:rsidRPr="00C6761E">
        <w:t>a)</w:t>
      </w:r>
      <w:r w:rsidRPr="00C6761E">
        <w:tab/>
        <w:t xml:space="preserve">if the </w:t>
      </w:r>
      <w:proofErr w:type="spellStart"/>
      <w:r w:rsidRPr="00C6761E">
        <w:t>ProSe</w:t>
      </w:r>
      <w:proofErr w:type="spellEnd"/>
      <w:r w:rsidRPr="00C6761E">
        <w:t xml:space="preserve"> application code is included in a MATCH_REPORT message and application-controlled extension is </w:t>
      </w:r>
      <w:proofErr w:type="gramStart"/>
      <w:r w:rsidRPr="00C6761E">
        <w:t>used,</w:t>
      </w:r>
      <w:proofErr w:type="gramEnd"/>
      <w:r w:rsidRPr="00C6761E">
        <w:t xml:space="preserve"> the </w:t>
      </w:r>
      <w:proofErr w:type="spellStart"/>
      <w:r w:rsidRPr="00C6761E">
        <w:t>ProSe</w:t>
      </w:r>
      <w:proofErr w:type="spellEnd"/>
      <w:r w:rsidRPr="00C6761E">
        <w:t xml:space="preserve"> application code is encoded as a 184 </w:t>
      </w:r>
      <w:proofErr w:type="spellStart"/>
      <w:r w:rsidRPr="00C6761E">
        <w:t>bitstring</w:t>
      </w:r>
      <w:proofErr w:type="spellEnd"/>
      <w:r w:rsidRPr="00C6761E">
        <w:t xml:space="preserve"> composed of:</w:t>
      </w:r>
    </w:p>
    <w:p w14:paraId="5436DF74" w14:textId="77777777" w:rsidR="00172020" w:rsidRPr="00C6761E" w:rsidRDefault="00172020" w:rsidP="00172020">
      <w:pPr>
        <w:pStyle w:val="B2"/>
      </w:pPr>
      <w:r w:rsidRPr="00C6761E">
        <w:t>1)</w:t>
      </w:r>
      <w:r w:rsidRPr="00C6761E">
        <w:tab/>
        <w:t xml:space="preserve">the </w:t>
      </w:r>
      <w:proofErr w:type="spellStart"/>
      <w:r w:rsidRPr="00C6761E">
        <w:t>ProSe</w:t>
      </w:r>
      <w:proofErr w:type="spellEnd"/>
      <w:r w:rsidRPr="00C6761E">
        <w:t xml:space="preserve"> application code Prefix; and</w:t>
      </w:r>
    </w:p>
    <w:p w14:paraId="5827480B" w14:textId="77777777" w:rsidR="00172020" w:rsidRPr="00C6761E" w:rsidRDefault="00172020" w:rsidP="00172020">
      <w:pPr>
        <w:pStyle w:val="B2"/>
      </w:pPr>
      <w:r w:rsidRPr="00C6761E">
        <w:t>2)</w:t>
      </w:r>
      <w:r w:rsidRPr="00C6761E">
        <w:tab/>
        <w:t xml:space="preserve">the </w:t>
      </w:r>
      <w:proofErr w:type="spellStart"/>
      <w:r w:rsidRPr="00C6761E">
        <w:t>ProSe</w:t>
      </w:r>
      <w:proofErr w:type="spellEnd"/>
      <w:r w:rsidRPr="00C6761E">
        <w:t xml:space="preserve"> application code Suffix; or</w:t>
      </w:r>
    </w:p>
    <w:p w14:paraId="7603C534" w14:textId="616DEC09" w:rsidR="00172020" w:rsidRDefault="00172020" w:rsidP="00172020">
      <w:pPr>
        <w:pStyle w:val="B1"/>
      </w:pPr>
      <w:r w:rsidRPr="00C6761E">
        <w:t>b)</w:t>
      </w:r>
      <w:r w:rsidRPr="00C6761E">
        <w:tab/>
        <w:t xml:space="preserve">in all other cases, the </w:t>
      </w:r>
      <w:proofErr w:type="spellStart"/>
      <w:r w:rsidRPr="00C6761E">
        <w:t>ProSe</w:t>
      </w:r>
      <w:proofErr w:type="spellEnd"/>
      <w:r w:rsidRPr="00C6761E">
        <w:t xml:space="preserve"> application is encoded as a 184 </w:t>
      </w:r>
      <w:proofErr w:type="spellStart"/>
      <w:r w:rsidRPr="00C6761E">
        <w:t>bitstring</w:t>
      </w:r>
      <w:proofErr w:type="spellEnd"/>
      <w:r w:rsidRPr="00C6761E">
        <w:t xml:space="preserve"> as defined in 3GPP TS 23.003 [12].</w:t>
      </w:r>
    </w:p>
    <w:p w14:paraId="68C9CD36" w14:textId="6E31812B" w:rsidR="001E41F3" w:rsidRDefault="00172020" w:rsidP="00904248">
      <w:pPr>
        <w:rPr>
          <w:noProof/>
        </w:rPr>
      </w:pPr>
      <w:ins w:id="14" w:author="lmx" w:date="2024-10-01T22:10:00Z">
        <w:r w:rsidRPr="009E09FA">
          <w:t xml:space="preserve">To support for 5G </w:t>
        </w:r>
        <w:proofErr w:type="spellStart"/>
        <w:r w:rsidRPr="009E09FA">
          <w:t>ProSe</w:t>
        </w:r>
        <w:proofErr w:type="spellEnd"/>
        <w:r w:rsidRPr="009E09FA">
          <w:t xml:space="preserve"> in SNPN</w:t>
        </w:r>
        <w:r>
          <w:t xml:space="preserve">, </w:t>
        </w:r>
        <w:r w:rsidRPr="009E09FA">
          <w:t>the val</w:t>
        </w:r>
        <w:r>
          <w:t xml:space="preserve">ue of PLMN ID within the </w:t>
        </w:r>
        <w:proofErr w:type="spellStart"/>
        <w:r>
          <w:t>ProSe</w:t>
        </w:r>
        <w:proofErr w:type="spellEnd"/>
        <w:r>
          <w:t xml:space="preserve"> application code</w:t>
        </w:r>
        <w:r w:rsidRPr="009E09FA">
          <w:t xml:space="preserve"> shall be combined with a </w:t>
        </w:r>
      </w:ins>
      <w:ins w:id="15" w:author="lmx1" w:date="2024-10-15T12:04:00Z">
        <w:r w:rsidR="00AB0F13">
          <w:t>n</w:t>
        </w:r>
      </w:ins>
      <w:ins w:id="16" w:author="lmx" w:date="2024-10-01T22:10:00Z">
        <w:del w:id="17" w:author="lmx1" w:date="2024-10-15T12:03:00Z">
          <w:r w:rsidRPr="009E09FA" w:rsidDel="00AB0F13">
            <w:delText>N</w:delText>
          </w:r>
        </w:del>
        <w:r w:rsidRPr="009E09FA">
          <w:t xml:space="preserve">etwork </w:t>
        </w:r>
      </w:ins>
      <w:ins w:id="18" w:author="lmx1" w:date="2024-10-15T12:04:00Z">
        <w:r w:rsidR="00AB0F13">
          <w:t>i</w:t>
        </w:r>
      </w:ins>
      <w:ins w:id="19" w:author="lmx" w:date="2024-10-01T22:10:00Z">
        <w:del w:id="20" w:author="lmx1" w:date="2024-10-15T12:04:00Z">
          <w:r w:rsidRPr="009E09FA" w:rsidDel="00AB0F13">
            <w:delText>I</w:delText>
          </w:r>
        </w:del>
        <w:r w:rsidRPr="009E09FA">
          <w:t>dentifier (NID) to identify an SNPN.</w:t>
        </w:r>
      </w:ins>
    </w:p>
    <w:p w14:paraId="69A14201" w14:textId="6A6E0AFC" w:rsidR="00172020" w:rsidRDefault="00172020" w:rsidP="00172020"/>
    <w:p w14:paraId="464F0B36" w14:textId="77777777" w:rsidR="00172020" w:rsidRPr="006B5418" w:rsidRDefault="00172020" w:rsidP="001720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AA85199" w14:textId="77777777" w:rsidR="00172020" w:rsidRPr="00172020" w:rsidRDefault="00172020" w:rsidP="00172020"/>
    <w:sectPr w:rsidR="00172020" w:rsidRPr="0017202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9752BC" w14:textId="77777777" w:rsidR="00D316B2" w:rsidRDefault="00D316B2">
      <w:r>
        <w:separator/>
      </w:r>
    </w:p>
  </w:endnote>
  <w:endnote w:type="continuationSeparator" w:id="0">
    <w:p w14:paraId="5FCB401C" w14:textId="77777777" w:rsidR="00D316B2" w:rsidRDefault="00D31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8F09DF" w14:textId="77777777" w:rsidR="00D316B2" w:rsidRDefault="00D316B2">
      <w:r>
        <w:separator/>
      </w:r>
    </w:p>
  </w:footnote>
  <w:footnote w:type="continuationSeparator" w:id="0">
    <w:p w14:paraId="0C5A9E1F" w14:textId="77777777" w:rsidR="00D316B2" w:rsidRDefault="00D316B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lmx1">
    <w15:presenceInfo w15:providerId="None" w15:userId="lmx1"/>
  </w15:person>
  <w15:person w15:author="lmx">
    <w15:presenceInfo w15:providerId="None" w15:userId="lm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4B63"/>
    <w:rsid w:val="000A1CE9"/>
    <w:rsid w:val="000A6394"/>
    <w:rsid w:val="000B7FED"/>
    <w:rsid w:val="000C038A"/>
    <w:rsid w:val="000C6598"/>
    <w:rsid w:val="000D44B3"/>
    <w:rsid w:val="00145D43"/>
    <w:rsid w:val="001710B6"/>
    <w:rsid w:val="00172020"/>
    <w:rsid w:val="00192C46"/>
    <w:rsid w:val="001A08B3"/>
    <w:rsid w:val="001A7B60"/>
    <w:rsid w:val="001B52F0"/>
    <w:rsid w:val="001B7A65"/>
    <w:rsid w:val="001E41F3"/>
    <w:rsid w:val="00221571"/>
    <w:rsid w:val="00230D07"/>
    <w:rsid w:val="00245874"/>
    <w:rsid w:val="0026004D"/>
    <w:rsid w:val="002640DD"/>
    <w:rsid w:val="00270712"/>
    <w:rsid w:val="00275D12"/>
    <w:rsid w:val="00284FEB"/>
    <w:rsid w:val="002860C4"/>
    <w:rsid w:val="002B5741"/>
    <w:rsid w:val="002E2079"/>
    <w:rsid w:val="002E472E"/>
    <w:rsid w:val="00305409"/>
    <w:rsid w:val="00305F43"/>
    <w:rsid w:val="00336DAE"/>
    <w:rsid w:val="003609EF"/>
    <w:rsid w:val="0036231A"/>
    <w:rsid w:val="00374DD4"/>
    <w:rsid w:val="003E1A36"/>
    <w:rsid w:val="00410371"/>
    <w:rsid w:val="00416780"/>
    <w:rsid w:val="004242F1"/>
    <w:rsid w:val="0042640D"/>
    <w:rsid w:val="00453F3E"/>
    <w:rsid w:val="004A60C9"/>
    <w:rsid w:val="004B75B7"/>
    <w:rsid w:val="005141D9"/>
    <w:rsid w:val="0051580D"/>
    <w:rsid w:val="00520CA3"/>
    <w:rsid w:val="00547111"/>
    <w:rsid w:val="00554B3D"/>
    <w:rsid w:val="00556AD7"/>
    <w:rsid w:val="005625CB"/>
    <w:rsid w:val="00592D74"/>
    <w:rsid w:val="005D39FC"/>
    <w:rsid w:val="005E2C44"/>
    <w:rsid w:val="00621188"/>
    <w:rsid w:val="006241D7"/>
    <w:rsid w:val="006257ED"/>
    <w:rsid w:val="00653DE4"/>
    <w:rsid w:val="00665C47"/>
    <w:rsid w:val="0068491F"/>
    <w:rsid w:val="00695808"/>
    <w:rsid w:val="006A7963"/>
    <w:rsid w:val="006B46FB"/>
    <w:rsid w:val="006E21FB"/>
    <w:rsid w:val="006F7EDC"/>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916D1"/>
    <w:rsid w:val="008A45A6"/>
    <w:rsid w:val="008D3CCC"/>
    <w:rsid w:val="008F3789"/>
    <w:rsid w:val="008F686C"/>
    <w:rsid w:val="00904248"/>
    <w:rsid w:val="00904800"/>
    <w:rsid w:val="009148DE"/>
    <w:rsid w:val="0091558C"/>
    <w:rsid w:val="00941E30"/>
    <w:rsid w:val="00942AB4"/>
    <w:rsid w:val="00955A3E"/>
    <w:rsid w:val="009777D9"/>
    <w:rsid w:val="00991B88"/>
    <w:rsid w:val="00997BC4"/>
    <w:rsid w:val="009A5753"/>
    <w:rsid w:val="009A579D"/>
    <w:rsid w:val="009C1ABE"/>
    <w:rsid w:val="009D7DD4"/>
    <w:rsid w:val="009E09FA"/>
    <w:rsid w:val="009E3297"/>
    <w:rsid w:val="009F734F"/>
    <w:rsid w:val="00A14088"/>
    <w:rsid w:val="00A246B6"/>
    <w:rsid w:val="00A312E5"/>
    <w:rsid w:val="00A47E70"/>
    <w:rsid w:val="00A50CF0"/>
    <w:rsid w:val="00A711C3"/>
    <w:rsid w:val="00A7671C"/>
    <w:rsid w:val="00A80F6E"/>
    <w:rsid w:val="00AA2CBC"/>
    <w:rsid w:val="00AB0F13"/>
    <w:rsid w:val="00AC5820"/>
    <w:rsid w:val="00AD1CD8"/>
    <w:rsid w:val="00B258BB"/>
    <w:rsid w:val="00B67B97"/>
    <w:rsid w:val="00B968C8"/>
    <w:rsid w:val="00BA3EC5"/>
    <w:rsid w:val="00BA51D9"/>
    <w:rsid w:val="00BB5DFC"/>
    <w:rsid w:val="00BC6E5F"/>
    <w:rsid w:val="00BD279D"/>
    <w:rsid w:val="00BD6BB8"/>
    <w:rsid w:val="00C66BA2"/>
    <w:rsid w:val="00C870F6"/>
    <w:rsid w:val="00C94D9D"/>
    <w:rsid w:val="00C95985"/>
    <w:rsid w:val="00CC5026"/>
    <w:rsid w:val="00CC68D0"/>
    <w:rsid w:val="00D03F9A"/>
    <w:rsid w:val="00D06D51"/>
    <w:rsid w:val="00D24991"/>
    <w:rsid w:val="00D316B2"/>
    <w:rsid w:val="00D50255"/>
    <w:rsid w:val="00D52ADE"/>
    <w:rsid w:val="00D66520"/>
    <w:rsid w:val="00D70F07"/>
    <w:rsid w:val="00D80124"/>
    <w:rsid w:val="00D84AE9"/>
    <w:rsid w:val="00DE34CF"/>
    <w:rsid w:val="00E13F3D"/>
    <w:rsid w:val="00E34898"/>
    <w:rsid w:val="00E459C4"/>
    <w:rsid w:val="00E513BA"/>
    <w:rsid w:val="00E7711D"/>
    <w:rsid w:val="00EB09B7"/>
    <w:rsid w:val="00EE4519"/>
    <w:rsid w:val="00EE7D7C"/>
    <w:rsid w:val="00F16E95"/>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E09FA"/>
    <w:rPr>
      <w:rFonts w:ascii="Times New Roman" w:hAnsi="Times New Roman"/>
      <w:lang w:val="en-GB" w:eastAsia="en-US"/>
    </w:rPr>
  </w:style>
  <w:style w:type="character" w:customStyle="1" w:styleId="B1Char">
    <w:name w:val="B1 Char"/>
    <w:link w:val="B1"/>
    <w:qFormat/>
    <w:rsid w:val="009E09FA"/>
    <w:rPr>
      <w:rFonts w:ascii="Times New Roman" w:hAnsi="Times New Roman"/>
      <w:lang w:val="en-GB" w:eastAsia="en-US"/>
    </w:rPr>
  </w:style>
  <w:style w:type="character" w:customStyle="1" w:styleId="B2Char">
    <w:name w:val="B2 Char"/>
    <w:link w:val="B2"/>
    <w:qFormat/>
    <w:locked/>
    <w:rsid w:val="009E09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89F1C3-97E5-497F-91CA-E685ED3F6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Pages>
  <Words>2352</Words>
  <Characters>13411</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lmx1</cp:lastModifiedBy>
  <cp:revision>10</cp:revision>
  <cp:lastPrinted>1900-01-01T00:00:00Z</cp:lastPrinted>
  <dcterms:created xsi:type="dcterms:W3CDTF">2024-10-15T03:57:00Z</dcterms:created>
  <dcterms:modified xsi:type="dcterms:W3CDTF">2024-10-16T06:32:00Z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